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FC7950" w14:textId="451B7632" w:rsidR="00FB5111" w:rsidRPr="00CB4498" w:rsidRDefault="00FB5111" w:rsidP="00827FCE">
      <w:pPr>
        <w:widowControl/>
        <w:tabs>
          <w:tab w:val="right" w:pos="9639"/>
        </w:tabs>
        <w:ind w:firstLineChars="0" w:firstLine="0"/>
        <w:jc w:val="left"/>
        <w:rPr>
          <w:rFonts w:ascii="Arial" w:eastAsia="宋体" w:hAnsi="Arial" w:cs="Times New Roman"/>
          <w:b/>
          <w:i/>
          <w:noProof/>
          <w:kern w:val="0"/>
          <w:sz w:val="28"/>
          <w:szCs w:val="20"/>
          <w:lang w:val="en-GB" w:eastAsia="en-US"/>
        </w:rPr>
      </w:pPr>
      <w:r w:rsidRPr="00CB4498">
        <w:rPr>
          <w:rFonts w:ascii="Arial" w:eastAsia="宋体" w:hAnsi="Arial" w:cs="Times New Roman"/>
          <w:b/>
          <w:noProof/>
          <w:kern w:val="0"/>
          <w:sz w:val="24"/>
          <w:szCs w:val="20"/>
          <w:lang w:val="en-GB" w:eastAsia="en-US"/>
        </w:rPr>
        <w:t>3GPP TSG-RAN2 Meeting #1</w:t>
      </w:r>
      <w:r>
        <w:rPr>
          <w:rFonts w:ascii="Arial" w:eastAsia="宋体" w:hAnsi="Arial" w:cs="Times New Roman"/>
          <w:b/>
          <w:noProof/>
          <w:kern w:val="0"/>
          <w:sz w:val="24"/>
          <w:szCs w:val="20"/>
          <w:lang w:val="en-GB" w:eastAsia="en-US"/>
        </w:rPr>
        <w:t>2</w:t>
      </w:r>
      <w:r w:rsidR="00ED0F1E">
        <w:rPr>
          <w:rFonts w:ascii="Arial" w:eastAsia="宋体" w:hAnsi="Arial" w:cs="Times New Roman"/>
          <w:b/>
          <w:noProof/>
          <w:kern w:val="0"/>
          <w:sz w:val="24"/>
          <w:szCs w:val="20"/>
          <w:lang w:val="en-GB" w:eastAsia="en-US"/>
        </w:rPr>
        <w:t>4</w:t>
      </w:r>
      <w:r w:rsidRPr="00CB4498">
        <w:rPr>
          <w:rFonts w:ascii="Arial" w:eastAsia="宋体" w:hAnsi="Arial" w:cs="Times New Roman"/>
          <w:b/>
          <w:i/>
          <w:noProof/>
          <w:kern w:val="0"/>
          <w:sz w:val="28"/>
          <w:szCs w:val="20"/>
          <w:lang w:val="en-GB" w:eastAsia="en-US"/>
        </w:rPr>
        <w:tab/>
      </w:r>
      <w:r w:rsidRPr="00CB4498">
        <w:rPr>
          <w:rFonts w:ascii="Arial" w:eastAsia="宋体" w:hAnsi="Arial" w:cs="Times New Roman"/>
          <w:b/>
          <w:noProof/>
          <w:kern w:val="0"/>
          <w:sz w:val="28"/>
          <w:szCs w:val="20"/>
          <w:lang w:val="en-GB" w:eastAsia="en-US"/>
        </w:rPr>
        <w:t>R2-</w:t>
      </w:r>
      <w:r w:rsidRPr="0032012F">
        <w:rPr>
          <w:rFonts w:ascii="Arial" w:eastAsia="宋体" w:hAnsi="Arial" w:cs="Times New Roman"/>
          <w:b/>
          <w:noProof/>
          <w:kern w:val="0"/>
          <w:sz w:val="28"/>
          <w:szCs w:val="20"/>
          <w:lang w:val="en-GB" w:eastAsia="en-US"/>
        </w:rPr>
        <w:t>2</w:t>
      </w:r>
      <w:r>
        <w:rPr>
          <w:rFonts w:ascii="Arial" w:eastAsia="宋体" w:hAnsi="Arial" w:cs="Times New Roman"/>
          <w:b/>
          <w:noProof/>
          <w:kern w:val="0"/>
          <w:sz w:val="28"/>
          <w:szCs w:val="20"/>
          <w:lang w:val="en-GB" w:eastAsia="en-US"/>
        </w:rPr>
        <w:t>3</w:t>
      </w:r>
      <w:r w:rsidR="00E81AEE">
        <w:rPr>
          <w:rFonts w:ascii="Arial" w:eastAsia="宋体" w:hAnsi="Arial" w:cs="Times New Roman"/>
          <w:b/>
          <w:noProof/>
          <w:kern w:val="0"/>
          <w:sz w:val="28"/>
          <w:szCs w:val="20"/>
          <w:lang w:val="en-GB" w:eastAsia="en-US"/>
        </w:rPr>
        <w:t>1</w:t>
      </w:r>
      <w:r w:rsidR="00BB4D53">
        <w:rPr>
          <w:rFonts w:ascii="Arial" w:eastAsia="宋体" w:hAnsi="Arial" w:cs="Times New Roman"/>
          <w:b/>
          <w:noProof/>
          <w:kern w:val="0"/>
          <w:sz w:val="28"/>
          <w:szCs w:val="20"/>
          <w:lang w:val="en-GB" w:eastAsia="en-US"/>
        </w:rPr>
        <w:t>3464</w:t>
      </w:r>
    </w:p>
    <w:p w14:paraId="5DC6E587" w14:textId="0EF9CD2A" w:rsidR="00FB5111" w:rsidRPr="00CB4498" w:rsidRDefault="00ED0F1E" w:rsidP="00FB5111">
      <w:pPr>
        <w:widowControl/>
        <w:tabs>
          <w:tab w:val="right" w:pos="9639"/>
        </w:tabs>
        <w:spacing w:after="120"/>
        <w:ind w:firstLineChars="0" w:firstLine="0"/>
        <w:rPr>
          <w:rFonts w:ascii="Arial" w:eastAsia="宋体" w:hAnsi="Arial" w:cs="黑体"/>
          <w:b/>
          <w:kern w:val="0"/>
          <w:sz w:val="24"/>
          <w:szCs w:val="24"/>
          <w:lang w:val="en-GB" w:eastAsia="en-US"/>
        </w:rPr>
      </w:pPr>
      <w:r>
        <w:rPr>
          <w:rFonts w:ascii="Arial" w:eastAsia="宋体" w:hAnsi="Arial" w:cs="Arial"/>
          <w:b/>
          <w:kern w:val="0"/>
          <w:sz w:val="24"/>
          <w:szCs w:val="20"/>
          <w:lang w:val="de-DE"/>
        </w:rPr>
        <w:t>Chicago, US</w:t>
      </w:r>
      <w:r w:rsidR="00FB5111" w:rsidRPr="00CB4498">
        <w:rPr>
          <w:rFonts w:ascii="Arial" w:eastAsia="宋体" w:hAnsi="Arial" w:cs="黑体"/>
          <w:b/>
          <w:kern w:val="0"/>
          <w:sz w:val="24"/>
          <w:szCs w:val="24"/>
          <w:lang w:val="en-GB" w:eastAsia="en-US"/>
        </w:rPr>
        <w:t xml:space="preserve"> </w:t>
      </w:r>
      <w:r>
        <w:rPr>
          <w:rFonts w:ascii="Arial" w:eastAsia="宋体" w:hAnsi="Arial" w:cs="黑体"/>
          <w:b/>
          <w:kern w:val="0"/>
          <w:sz w:val="24"/>
          <w:szCs w:val="24"/>
          <w:lang w:val="en-GB" w:eastAsia="en-US"/>
        </w:rPr>
        <w:t>13</w:t>
      </w:r>
      <w:r>
        <w:rPr>
          <w:rFonts w:ascii="Arial" w:eastAsia="宋体" w:hAnsi="Arial" w:cs="黑体"/>
          <w:b/>
          <w:kern w:val="0"/>
          <w:sz w:val="24"/>
          <w:szCs w:val="24"/>
          <w:vertAlign w:val="superscript"/>
          <w:lang w:val="en-GB" w:eastAsia="en-US"/>
        </w:rPr>
        <w:t>rd</w:t>
      </w:r>
      <w:r w:rsidR="00FB5111" w:rsidRPr="004C4818">
        <w:rPr>
          <w:rFonts w:ascii="Arial" w:eastAsia="宋体" w:hAnsi="Arial" w:cs="黑体"/>
          <w:b/>
          <w:kern w:val="0"/>
          <w:sz w:val="24"/>
          <w:szCs w:val="24"/>
          <w:lang w:val="en-GB" w:eastAsia="en-US"/>
        </w:rPr>
        <w:t xml:space="preserve"> </w:t>
      </w:r>
      <w:r w:rsidR="00FB5111">
        <w:rPr>
          <w:rFonts w:ascii="Arial" w:eastAsia="宋体" w:hAnsi="Arial" w:cs="黑体"/>
          <w:b/>
          <w:kern w:val="0"/>
          <w:sz w:val="24"/>
          <w:szCs w:val="24"/>
          <w:lang w:val="en-GB" w:eastAsia="en-US"/>
        </w:rPr>
        <w:t xml:space="preserve">– </w:t>
      </w:r>
      <w:r w:rsidR="001B3F0D">
        <w:rPr>
          <w:rFonts w:ascii="Arial" w:eastAsia="宋体" w:hAnsi="Arial" w:cs="黑体"/>
          <w:b/>
          <w:kern w:val="0"/>
          <w:sz w:val="24"/>
          <w:szCs w:val="24"/>
          <w:lang w:val="en-GB" w:eastAsia="en-US"/>
        </w:rPr>
        <w:t>1</w:t>
      </w:r>
      <w:r>
        <w:rPr>
          <w:rFonts w:ascii="Arial" w:eastAsia="宋体" w:hAnsi="Arial" w:cs="黑体"/>
          <w:b/>
          <w:kern w:val="0"/>
          <w:sz w:val="24"/>
          <w:szCs w:val="24"/>
          <w:lang w:val="en-GB" w:eastAsia="en-US"/>
        </w:rPr>
        <w:t>7</w:t>
      </w:r>
      <w:r>
        <w:rPr>
          <w:rFonts w:ascii="Arial" w:eastAsia="宋体" w:hAnsi="Arial" w:cs="黑体"/>
          <w:b/>
          <w:kern w:val="0"/>
          <w:sz w:val="24"/>
          <w:szCs w:val="24"/>
          <w:vertAlign w:val="superscript"/>
          <w:lang w:val="en-GB" w:eastAsia="en-US"/>
        </w:rPr>
        <w:t>th</w:t>
      </w:r>
      <w:r w:rsidR="00FB5111">
        <w:rPr>
          <w:rFonts w:ascii="Arial" w:eastAsia="宋体" w:hAnsi="Arial" w:cs="黑体"/>
          <w:b/>
          <w:kern w:val="0"/>
          <w:sz w:val="24"/>
          <w:szCs w:val="24"/>
          <w:lang w:val="en-GB" w:eastAsia="en-US"/>
        </w:rPr>
        <w:t xml:space="preserve"> </w:t>
      </w:r>
      <w:r>
        <w:rPr>
          <w:rFonts w:ascii="Arial" w:eastAsia="宋体" w:hAnsi="Arial" w:cs="黑体"/>
          <w:b/>
          <w:kern w:val="0"/>
          <w:sz w:val="24"/>
          <w:szCs w:val="24"/>
          <w:lang w:val="en-GB" w:eastAsia="en-US"/>
        </w:rPr>
        <w:t>Nov</w:t>
      </w:r>
      <w:r w:rsidR="00FB5111" w:rsidRPr="004C4818">
        <w:rPr>
          <w:rFonts w:ascii="Arial" w:eastAsia="宋体" w:hAnsi="Arial" w:cs="黑体"/>
          <w:b/>
          <w:kern w:val="0"/>
          <w:sz w:val="24"/>
          <w:szCs w:val="24"/>
          <w:lang w:val="en-GB" w:eastAsia="en-US"/>
        </w:rPr>
        <w:t xml:space="preserve">, </w:t>
      </w:r>
      <w:r w:rsidR="00FB5111">
        <w:rPr>
          <w:rFonts w:ascii="Arial" w:eastAsia="宋体" w:hAnsi="Arial" w:cs="黑体"/>
          <w:b/>
          <w:kern w:val="0"/>
          <w:sz w:val="24"/>
          <w:szCs w:val="24"/>
          <w:lang w:val="en-GB" w:eastAsia="en-US"/>
        </w:rPr>
        <w:t xml:space="preserve">2023                       </w:t>
      </w:r>
    </w:p>
    <w:tbl>
      <w:tblPr>
        <w:tblW w:w="9688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47"/>
        <w:gridCol w:w="142"/>
        <w:gridCol w:w="1559"/>
        <w:gridCol w:w="709"/>
        <w:gridCol w:w="1276"/>
        <w:gridCol w:w="709"/>
        <w:gridCol w:w="992"/>
        <w:gridCol w:w="2410"/>
        <w:gridCol w:w="1701"/>
        <w:gridCol w:w="96"/>
        <w:gridCol w:w="47"/>
      </w:tblGrid>
      <w:tr w:rsidR="00CB4498" w:rsidRPr="00CB4498" w14:paraId="0D7C315B" w14:textId="77777777" w:rsidTr="003D28B0">
        <w:trPr>
          <w:gridBefore w:val="1"/>
          <w:wBefore w:w="47" w:type="dxa"/>
        </w:trPr>
        <w:tc>
          <w:tcPr>
            <w:tcW w:w="9641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85D654" w14:textId="2BA7BCB6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宋体" w:hAnsi="Arial" w:cs="Times New Roman"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4"/>
                <w:szCs w:val="20"/>
                <w:lang w:val="en-GB" w:eastAsia="en-US"/>
              </w:rPr>
              <w:t>CR-Form-v12.</w:t>
            </w:r>
            <w:r w:rsidR="00630DAE">
              <w:rPr>
                <w:rFonts w:ascii="Arial" w:eastAsia="宋体" w:hAnsi="Arial" w:cs="Times New Roman"/>
                <w:i/>
                <w:noProof/>
                <w:kern w:val="0"/>
                <w:sz w:val="14"/>
                <w:szCs w:val="20"/>
                <w:lang w:val="en-GB" w:eastAsia="en-US"/>
              </w:rPr>
              <w:t>2</w:t>
            </w:r>
          </w:p>
        </w:tc>
      </w:tr>
      <w:tr w:rsidR="00CB4498" w:rsidRPr="00CB4498" w14:paraId="3273ACF3" w14:textId="77777777" w:rsidTr="003D28B0">
        <w:trPr>
          <w:gridBefore w:val="1"/>
          <w:wBefore w:w="47" w:type="dxa"/>
        </w:trPr>
        <w:tc>
          <w:tcPr>
            <w:tcW w:w="9641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707E258E" w14:textId="77777777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noProof/>
                <w:kern w:val="0"/>
                <w:sz w:val="32"/>
                <w:szCs w:val="20"/>
                <w:lang w:val="en-GB" w:eastAsia="en-US"/>
              </w:rPr>
              <w:t>CHANGE REQUEST</w:t>
            </w:r>
          </w:p>
        </w:tc>
      </w:tr>
      <w:tr w:rsidR="00CB4498" w:rsidRPr="00CB4498" w14:paraId="23614AA0" w14:textId="77777777" w:rsidTr="003D28B0">
        <w:trPr>
          <w:gridBefore w:val="1"/>
          <w:wBefore w:w="47" w:type="dxa"/>
        </w:trPr>
        <w:tc>
          <w:tcPr>
            <w:tcW w:w="9641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1ABEC391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CB4498" w:rsidRPr="00CB4498" w14:paraId="51F90E5B" w14:textId="77777777" w:rsidTr="003D28B0">
        <w:trPr>
          <w:gridBefore w:val="1"/>
          <w:wBefore w:w="47" w:type="dxa"/>
        </w:trPr>
        <w:tc>
          <w:tcPr>
            <w:tcW w:w="142" w:type="dxa"/>
            <w:tcBorders>
              <w:left w:val="single" w:sz="4" w:space="0" w:color="auto"/>
            </w:tcBorders>
          </w:tcPr>
          <w:p w14:paraId="66789166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3A6ED584" w14:textId="12CAB2E9" w:rsidR="00CB4498" w:rsidRPr="00CB4498" w:rsidRDefault="009326BE" w:rsidP="00CB4498">
            <w:pPr>
              <w:widowControl/>
              <w:ind w:firstLineChars="0" w:firstLine="0"/>
              <w:jc w:val="right"/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</w:pPr>
            <w:r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38.3</w:t>
            </w:r>
            <w:r w:rsidR="000D10E3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31</w:t>
            </w:r>
          </w:p>
        </w:tc>
        <w:tc>
          <w:tcPr>
            <w:tcW w:w="709" w:type="dxa"/>
          </w:tcPr>
          <w:p w14:paraId="4901EC2A" w14:textId="77777777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CDDE79" w14:textId="241662A7" w:rsidR="00CB4498" w:rsidRPr="0025212F" w:rsidRDefault="00BB4D53" w:rsidP="00357F9D">
            <w:pPr>
              <w:widowControl/>
              <w:ind w:firstLineChars="0" w:firstLine="0"/>
              <w:jc w:val="right"/>
              <w:rPr>
                <w:rFonts w:ascii="Arial" w:eastAsia="宋体" w:hAnsi="Arial" w:cs="Times New Roman" w:hint="eastAsia"/>
                <w:b/>
                <w:noProof/>
                <w:kern w:val="0"/>
                <w:sz w:val="28"/>
                <w:szCs w:val="20"/>
                <w:lang w:val="en-GB"/>
              </w:rPr>
            </w:pPr>
            <w:r>
              <w:rPr>
                <w:rFonts w:ascii="Arial" w:eastAsia="宋体" w:hAnsi="Arial" w:cs="Times New Roman" w:hint="eastAsia"/>
                <w:b/>
                <w:noProof/>
                <w:kern w:val="0"/>
                <w:sz w:val="28"/>
                <w:szCs w:val="20"/>
                <w:lang w:val="en-GB"/>
              </w:rPr>
              <w:t>4</w:t>
            </w:r>
            <w:r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/>
              </w:rPr>
              <w:t>495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19DCB248" w14:textId="77777777" w:rsidR="00CB4498" w:rsidRPr="00CB4498" w:rsidRDefault="00CB4498" w:rsidP="00CB4498">
            <w:pPr>
              <w:widowControl/>
              <w:tabs>
                <w:tab w:val="right" w:pos="625"/>
              </w:tabs>
              <w:ind w:firstLineChars="0" w:firstLine="0"/>
              <w:jc w:val="center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bCs/>
                <w:noProof/>
                <w:kern w:val="0"/>
                <w:sz w:val="28"/>
                <w:szCs w:val="20"/>
                <w:lang w:val="en-GB"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B04454" w14:textId="78A5BBE8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宋体" w:hAnsi="Arial" w:cs="Times New Roman"/>
                <w:b/>
                <w:noProof/>
                <w:kern w:val="0"/>
                <w:sz w:val="20"/>
                <w:szCs w:val="20"/>
                <w:lang w:val="en-GB"/>
              </w:rPr>
            </w:pPr>
          </w:p>
        </w:tc>
        <w:tc>
          <w:tcPr>
            <w:tcW w:w="2410" w:type="dxa"/>
          </w:tcPr>
          <w:p w14:paraId="7F3A31FD" w14:textId="77777777" w:rsidR="00CB4498" w:rsidRPr="00CB4498" w:rsidRDefault="00CB4498" w:rsidP="00CB4498">
            <w:pPr>
              <w:widowControl/>
              <w:tabs>
                <w:tab w:val="right" w:pos="1825"/>
              </w:tabs>
              <w:ind w:firstLineChars="0" w:firstLine="0"/>
              <w:jc w:val="center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8"/>
                <w:lang w:val="en-GB"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69CB131" w14:textId="64222FC7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宋体" w:hAnsi="Arial" w:cs="Times New Roman"/>
                <w:noProof/>
                <w:kern w:val="0"/>
                <w:sz w:val="28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1</w:t>
            </w:r>
            <w:r w:rsidR="007A3757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5</w:t>
            </w:r>
            <w:r w:rsidRPr="00CB4498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.</w:t>
            </w:r>
            <w:r w:rsidR="007A3757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2</w:t>
            </w:r>
            <w:r w:rsidR="00603230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3</w:t>
            </w:r>
            <w:r w:rsidRPr="00CB4498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.0</w:t>
            </w:r>
          </w:p>
        </w:tc>
        <w:tc>
          <w:tcPr>
            <w:tcW w:w="143" w:type="dxa"/>
            <w:gridSpan w:val="2"/>
            <w:tcBorders>
              <w:right w:val="single" w:sz="4" w:space="0" w:color="auto"/>
            </w:tcBorders>
          </w:tcPr>
          <w:p w14:paraId="74468F6C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CB4498" w:rsidRPr="00CB4498" w14:paraId="10B94BFD" w14:textId="77777777" w:rsidTr="003D28B0">
        <w:trPr>
          <w:gridBefore w:val="1"/>
          <w:wBefore w:w="47" w:type="dxa"/>
          <w:trHeight w:val="73"/>
        </w:trPr>
        <w:tc>
          <w:tcPr>
            <w:tcW w:w="9641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5AA89718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CB4498" w:rsidRPr="00CB4498" w14:paraId="627F5572" w14:textId="77777777" w:rsidTr="003D28B0">
        <w:trPr>
          <w:gridBefore w:val="1"/>
          <w:wBefore w:w="47" w:type="dxa"/>
        </w:trPr>
        <w:tc>
          <w:tcPr>
            <w:tcW w:w="9641" w:type="dxa"/>
            <w:gridSpan w:val="10"/>
            <w:tcBorders>
              <w:top w:val="single" w:sz="4" w:space="0" w:color="auto"/>
            </w:tcBorders>
          </w:tcPr>
          <w:p w14:paraId="2FA4DB57" w14:textId="77777777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宋体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 xml:space="preserve">For </w:t>
            </w:r>
            <w:hyperlink r:id="rId7" w:anchor="_blank" w:history="1">
              <w:r w:rsidRPr="00CB4498">
                <w:rPr>
                  <w:rFonts w:ascii="Arial" w:eastAsia="宋体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HE</w:t>
              </w:r>
              <w:bookmarkStart w:id="1" w:name="_Hlt497126619"/>
              <w:r w:rsidRPr="00CB4498">
                <w:rPr>
                  <w:rFonts w:ascii="Arial" w:eastAsia="宋体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L</w:t>
              </w:r>
              <w:bookmarkEnd w:id="1"/>
              <w:r w:rsidRPr="00CB4498">
                <w:rPr>
                  <w:rFonts w:ascii="Arial" w:eastAsia="宋体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P</w:t>
              </w:r>
            </w:hyperlink>
            <w:r w:rsidRPr="00CB4498">
              <w:rPr>
                <w:rFonts w:ascii="Arial" w:eastAsia="宋体" w:hAnsi="Arial" w:cs="Arial"/>
                <w:b/>
                <w:i/>
                <w:noProof/>
                <w:color w:val="FF0000"/>
                <w:kern w:val="0"/>
                <w:sz w:val="20"/>
                <w:szCs w:val="20"/>
                <w:lang w:val="en-GB" w:eastAsia="en-US"/>
              </w:rPr>
              <w:t xml:space="preserve"> </w:t>
            </w:r>
            <w:r w:rsidRPr="00CB4498">
              <w:rPr>
                <w:rFonts w:ascii="Arial" w:eastAsia="宋体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 xml:space="preserve">on using this form: comprehensive instructions can be found at </w:t>
            </w:r>
            <w:r w:rsidRPr="00CB4498">
              <w:rPr>
                <w:rFonts w:ascii="Arial" w:eastAsia="宋体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br/>
            </w:r>
            <w:hyperlink r:id="rId8" w:history="1">
              <w:r w:rsidRPr="00CB4498">
                <w:rPr>
                  <w:rFonts w:ascii="Arial" w:eastAsia="宋体" w:hAnsi="Arial" w:cs="Arial"/>
                  <w:i/>
                  <w:noProof/>
                  <w:color w:val="0000FF"/>
                  <w:kern w:val="0"/>
                  <w:sz w:val="20"/>
                  <w:szCs w:val="20"/>
                  <w:u w:val="single"/>
                  <w:lang w:val="en-GB" w:eastAsia="en-US"/>
                </w:rPr>
                <w:t>http://www.3gpp.org/Change-Requests</w:t>
              </w:r>
            </w:hyperlink>
            <w:r w:rsidRPr="00CB4498">
              <w:rPr>
                <w:rFonts w:ascii="Arial" w:eastAsia="宋体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>.</w:t>
            </w:r>
          </w:p>
        </w:tc>
      </w:tr>
      <w:tr w:rsidR="00CB4498" w:rsidRPr="00CB4498" w14:paraId="2BFF7EB2" w14:textId="77777777" w:rsidTr="003D28B0">
        <w:trPr>
          <w:gridAfter w:val="1"/>
          <w:wAfter w:w="47" w:type="dxa"/>
        </w:trPr>
        <w:tc>
          <w:tcPr>
            <w:tcW w:w="9641" w:type="dxa"/>
            <w:gridSpan w:val="10"/>
          </w:tcPr>
          <w:p w14:paraId="49FDE322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</w:tbl>
    <w:p w14:paraId="03AC495C" w14:textId="77777777" w:rsidR="00CB4498" w:rsidRPr="00CB4498" w:rsidRDefault="00CB4498" w:rsidP="00CB4498">
      <w:pPr>
        <w:widowControl/>
        <w:spacing w:after="180"/>
        <w:ind w:firstLineChars="0" w:firstLine="0"/>
        <w:jc w:val="left"/>
        <w:rPr>
          <w:rFonts w:eastAsia="宋体" w:cs="Times New Roman"/>
          <w:kern w:val="0"/>
          <w:sz w:val="8"/>
          <w:szCs w:val="8"/>
          <w:lang w:val="en-GB"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B4498" w:rsidRPr="00CB4498" w14:paraId="1644E4AC" w14:textId="77777777" w:rsidTr="003D28B0">
        <w:tc>
          <w:tcPr>
            <w:tcW w:w="2835" w:type="dxa"/>
          </w:tcPr>
          <w:p w14:paraId="038707F9" w14:textId="77777777" w:rsidR="00CB4498" w:rsidRPr="00CB4498" w:rsidRDefault="00CB4498" w:rsidP="00CB4498">
            <w:pPr>
              <w:widowControl/>
              <w:tabs>
                <w:tab w:val="right" w:pos="2751"/>
              </w:tabs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Proposed change affects:</w:t>
            </w:r>
          </w:p>
        </w:tc>
        <w:tc>
          <w:tcPr>
            <w:tcW w:w="1418" w:type="dxa"/>
          </w:tcPr>
          <w:p w14:paraId="6E497BC0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1D599B" w14:textId="77777777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50355AB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FA4A1A" w14:textId="77777777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126" w:type="dxa"/>
          </w:tcPr>
          <w:p w14:paraId="3BF99E23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34849F" w14:textId="77777777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3D0B4C8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B44195" w14:textId="77777777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宋体" w:hAnsi="Arial" w:cs="Times New Roman"/>
                <w:b/>
                <w:bCs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</w:tbl>
    <w:p w14:paraId="6C055168" w14:textId="77777777" w:rsidR="00CB4498" w:rsidRPr="00CB4498" w:rsidRDefault="00CB4498" w:rsidP="00CB4498">
      <w:pPr>
        <w:widowControl/>
        <w:spacing w:after="180"/>
        <w:ind w:firstLineChars="0" w:firstLine="0"/>
        <w:jc w:val="left"/>
        <w:rPr>
          <w:rFonts w:eastAsia="宋体" w:cs="Times New Roman"/>
          <w:kern w:val="0"/>
          <w:sz w:val="8"/>
          <w:szCs w:val="8"/>
          <w:lang w:val="en-GB" w:eastAsia="en-US"/>
        </w:rPr>
      </w:pPr>
    </w:p>
    <w:tbl>
      <w:tblPr>
        <w:tblW w:w="97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368"/>
        <w:gridCol w:w="326"/>
        <w:gridCol w:w="62"/>
        <w:gridCol w:w="37"/>
        <w:gridCol w:w="185"/>
        <w:gridCol w:w="284"/>
        <w:gridCol w:w="141"/>
        <w:gridCol w:w="1700"/>
        <w:gridCol w:w="994"/>
        <w:gridCol w:w="104"/>
        <w:gridCol w:w="38"/>
        <w:gridCol w:w="282"/>
        <w:gridCol w:w="993"/>
        <w:gridCol w:w="104"/>
        <w:gridCol w:w="2121"/>
      </w:tblGrid>
      <w:tr w:rsidR="00CB4498" w:rsidRPr="00CB4498" w14:paraId="59BE67FE" w14:textId="77777777" w:rsidTr="00630DAE">
        <w:tc>
          <w:tcPr>
            <w:tcW w:w="9739" w:type="dxa"/>
            <w:gridSpan w:val="15"/>
          </w:tcPr>
          <w:p w14:paraId="2310E218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CB4498" w:rsidRPr="00CB4498" w14:paraId="3919CF85" w14:textId="77777777" w:rsidTr="00630DAE">
        <w:tc>
          <w:tcPr>
            <w:tcW w:w="2368" w:type="dxa"/>
            <w:tcBorders>
              <w:top w:val="single" w:sz="4" w:space="0" w:color="auto"/>
              <w:left w:val="single" w:sz="4" w:space="0" w:color="auto"/>
            </w:tcBorders>
          </w:tcPr>
          <w:p w14:paraId="78A85ABB" w14:textId="77777777" w:rsidR="00CB4498" w:rsidRPr="00CB4498" w:rsidRDefault="00CB4498" w:rsidP="00CB4498">
            <w:pPr>
              <w:widowControl/>
              <w:tabs>
                <w:tab w:val="right" w:pos="1759"/>
              </w:tabs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Title:</w:t>
            </w: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7371" w:type="dxa"/>
            <w:gridSpan w:val="1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ADA181" w14:textId="60D06069" w:rsidR="00CB4498" w:rsidRPr="00CB4498" w:rsidRDefault="001B3F0D" w:rsidP="009326BE">
            <w:pPr>
              <w:widowControl/>
              <w:tabs>
                <w:tab w:val="left" w:pos="1759"/>
              </w:tabs>
              <w:ind w:lef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1B3F0D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Clarification on </w:t>
            </w:r>
            <w:r w:rsidR="00ED0F1E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ca-ParametersNRDC capability</w:t>
            </w:r>
          </w:p>
        </w:tc>
      </w:tr>
      <w:tr w:rsidR="00CB4498" w:rsidRPr="00CB4498" w14:paraId="0DF260EF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2E3AEC52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14:paraId="2588D8D0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CB4498" w:rsidRPr="00CB4498" w14:paraId="5880198F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267D5B3C" w14:textId="77777777" w:rsidR="00CB4498" w:rsidRPr="00CB4498" w:rsidRDefault="00CB4498" w:rsidP="00CB4498">
            <w:pPr>
              <w:widowControl/>
              <w:tabs>
                <w:tab w:val="right" w:pos="1759"/>
              </w:tabs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Source to WG:</w:t>
            </w: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  <w:shd w:val="pct30" w:color="FFFF00" w:fill="auto"/>
          </w:tcPr>
          <w:p w14:paraId="3221DF4B" w14:textId="77777777" w:rsidR="00CB4498" w:rsidRPr="00CB4498" w:rsidRDefault="00CB4498" w:rsidP="00CB4498">
            <w:pPr>
              <w:widowControl/>
              <w:ind w:lef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Huawei, HiSilicon</w:t>
            </w:r>
          </w:p>
        </w:tc>
      </w:tr>
      <w:tr w:rsidR="00CB4498" w:rsidRPr="00CB4498" w14:paraId="161ABC9D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45617092" w14:textId="77777777" w:rsidR="00CB4498" w:rsidRPr="00CB4498" w:rsidRDefault="00CB4498" w:rsidP="00CB4498">
            <w:pPr>
              <w:widowControl/>
              <w:tabs>
                <w:tab w:val="right" w:pos="1759"/>
              </w:tabs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Source to TSG:</w:t>
            </w: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  <w:shd w:val="pct30" w:color="FFFF00" w:fill="auto"/>
          </w:tcPr>
          <w:p w14:paraId="462860EA" w14:textId="0B3C2E48" w:rsidR="00CB4498" w:rsidRPr="00CB4498" w:rsidRDefault="00CB4498" w:rsidP="00CB4498">
            <w:pPr>
              <w:widowControl/>
              <w:ind w:lef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R2</w:t>
            </w:r>
          </w:p>
        </w:tc>
      </w:tr>
      <w:tr w:rsidR="00CB4498" w:rsidRPr="00CB4498" w14:paraId="1D643351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1AC29114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14:paraId="35446F07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CB4498" w:rsidRPr="00CB4498" w14:paraId="6F95764D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281160C0" w14:textId="77777777" w:rsidR="00CB4498" w:rsidRPr="00CB4498" w:rsidRDefault="00CB4498" w:rsidP="00CB4498">
            <w:pPr>
              <w:widowControl/>
              <w:tabs>
                <w:tab w:val="right" w:pos="1759"/>
              </w:tabs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Work item code:</w:t>
            </w:r>
          </w:p>
        </w:tc>
        <w:tc>
          <w:tcPr>
            <w:tcW w:w="2735" w:type="dxa"/>
            <w:gridSpan w:val="7"/>
            <w:shd w:val="pct30" w:color="FFFF00" w:fill="auto"/>
          </w:tcPr>
          <w:p w14:paraId="3DB973AD" w14:textId="7ADCBEFC" w:rsidR="00CB4498" w:rsidRPr="00CB4498" w:rsidRDefault="00ED0F1E" w:rsidP="00CB4498">
            <w:pPr>
              <w:widowControl/>
              <w:ind w:lef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D0F1E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NR_newRAT-Core</w:t>
            </w:r>
          </w:p>
        </w:tc>
        <w:tc>
          <w:tcPr>
            <w:tcW w:w="994" w:type="dxa"/>
            <w:tcBorders>
              <w:left w:val="nil"/>
            </w:tcBorders>
          </w:tcPr>
          <w:p w14:paraId="0E978A18" w14:textId="77777777" w:rsidR="00CB4498" w:rsidRPr="00CB4498" w:rsidRDefault="00CB4498" w:rsidP="00CB4498">
            <w:pPr>
              <w:widowControl/>
              <w:ind w:righ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4"/>
            <w:tcBorders>
              <w:left w:val="nil"/>
            </w:tcBorders>
          </w:tcPr>
          <w:p w14:paraId="669970D1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Date:</w:t>
            </w:r>
          </w:p>
        </w:tc>
        <w:tc>
          <w:tcPr>
            <w:tcW w:w="2225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2789E150" w14:textId="6B2F0861" w:rsidR="00CB4498" w:rsidRPr="00CB4498" w:rsidRDefault="00CB4498" w:rsidP="00CB4498">
            <w:pPr>
              <w:widowControl/>
              <w:ind w:lef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 w:rsidRPr="00CB4498">
              <w:rPr>
                <w:rFonts w:ascii="Arial" w:eastAsia="宋体" w:hAnsi="Arial" w:cs="Times New Roman" w:hint="eastAsia"/>
                <w:noProof/>
                <w:kern w:val="0"/>
                <w:sz w:val="20"/>
                <w:szCs w:val="20"/>
                <w:lang w:val="en-GB"/>
              </w:rPr>
              <w:t>2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02</w:t>
            </w:r>
            <w:r w:rsidR="00730AE7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3</w:t>
            </w: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-</w:t>
            </w:r>
            <w:r w:rsidR="00ED0F1E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11</w:t>
            </w:r>
            <w:r w:rsidR="00403E33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-</w:t>
            </w:r>
            <w:r w:rsidR="00ED0F1E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03</w:t>
            </w:r>
          </w:p>
        </w:tc>
      </w:tr>
      <w:tr w:rsidR="00CB4498" w:rsidRPr="00CB4498" w14:paraId="2239842A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53E869AC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035" w:type="dxa"/>
            <w:gridSpan w:val="6"/>
          </w:tcPr>
          <w:p w14:paraId="162AD583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694" w:type="dxa"/>
            <w:gridSpan w:val="2"/>
          </w:tcPr>
          <w:p w14:paraId="044DB6E5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417" w:type="dxa"/>
            <w:gridSpan w:val="4"/>
          </w:tcPr>
          <w:p w14:paraId="346E1A6D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225" w:type="dxa"/>
            <w:gridSpan w:val="2"/>
            <w:tcBorders>
              <w:right w:val="single" w:sz="4" w:space="0" w:color="auto"/>
            </w:tcBorders>
          </w:tcPr>
          <w:p w14:paraId="7EF89A04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CB4498" w:rsidRPr="00CB4498" w14:paraId="677D5F1C" w14:textId="77777777" w:rsidTr="00630DAE">
        <w:trPr>
          <w:cantSplit/>
        </w:trPr>
        <w:tc>
          <w:tcPr>
            <w:tcW w:w="2368" w:type="dxa"/>
            <w:tcBorders>
              <w:left w:val="single" w:sz="4" w:space="0" w:color="auto"/>
            </w:tcBorders>
          </w:tcPr>
          <w:p w14:paraId="13900AB7" w14:textId="77777777" w:rsidR="00CB4498" w:rsidRPr="00CB4498" w:rsidRDefault="00CB4498" w:rsidP="00CB4498">
            <w:pPr>
              <w:widowControl/>
              <w:tabs>
                <w:tab w:val="right" w:pos="1759"/>
              </w:tabs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Category:</w:t>
            </w:r>
          </w:p>
        </w:tc>
        <w:tc>
          <w:tcPr>
            <w:tcW w:w="388" w:type="dxa"/>
            <w:gridSpan w:val="2"/>
            <w:shd w:val="pct30" w:color="FFFF00" w:fill="auto"/>
          </w:tcPr>
          <w:p w14:paraId="17F7BE96" w14:textId="5FF3A0E7" w:rsidR="00CB4498" w:rsidRPr="00CB4498" w:rsidRDefault="001D507D" w:rsidP="00CB4498">
            <w:pPr>
              <w:widowControl/>
              <w:ind w:left="100" w:firstLineChars="0" w:firstLine="0"/>
              <w:jc w:val="left"/>
              <w:rPr>
                <w:rFonts w:ascii="Arial" w:eastAsia="宋体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宋体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  <w:t>F</w:t>
            </w:r>
          </w:p>
        </w:tc>
        <w:tc>
          <w:tcPr>
            <w:tcW w:w="3445" w:type="dxa"/>
            <w:gridSpan w:val="7"/>
            <w:tcBorders>
              <w:left w:val="nil"/>
            </w:tcBorders>
          </w:tcPr>
          <w:p w14:paraId="16574B80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4"/>
            <w:tcBorders>
              <w:left w:val="nil"/>
            </w:tcBorders>
          </w:tcPr>
          <w:p w14:paraId="2DF81A29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Release:</w:t>
            </w:r>
          </w:p>
        </w:tc>
        <w:tc>
          <w:tcPr>
            <w:tcW w:w="2121" w:type="dxa"/>
            <w:tcBorders>
              <w:right w:val="single" w:sz="4" w:space="0" w:color="auto"/>
            </w:tcBorders>
            <w:shd w:val="pct30" w:color="FFFF00" w:fill="auto"/>
          </w:tcPr>
          <w:p w14:paraId="22105443" w14:textId="5E47C77A" w:rsidR="00CB4498" w:rsidRPr="00CB4498" w:rsidRDefault="00CB4498" w:rsidP="00CB4498">
            <w:pPr>
              <w:widowControl/>
              <w:ind w:lef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Rel-1</w:t>
            </w:r>
            <w:r w:rsidR="00ED0F1E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5</w:t>
            </w:r>
          </w:p>
        </w:tc>
      </w:tr>
      <w:tr w:rsidR="00CB4498" w:rsidRPr="00CB4498" w14:paraId="09E58FEA" w14:textId="77777777" w:rsidTr="00630DAE">
        <w:tc>
          <w:tcPr>
            <w:tcW w:w="2368" w:type="dxa"/>
            <w:tcBorders>
              <w:left w:val="single" w:sz="4" w:space="0" w:color="auto"/>
              <w:bottom w:val="single" w:sz="4" w:space="0" w:color="auto"/>
            </w:tcBorders>
          </w:tcPr>
          <w:p w14:paraId="4FB6AE08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4153" w:type="dxa"/>
            <w:gridSpan w:val="11"/>
            <w:tcBorders>
              <w:bottom w:val="single" w:sz="4" w:space="0" w:color="auto"/>
            </w:tcBorders>
          </w:tcPr>
          <w:p w14:paraId="2E3F4239" w14:textId="77777777" w:rsidR="00CB4498" w:rsidRPr="00CB4498" w:rsidRDefault="00CB4498" w:rsidP="00CB4498">
            <w:pPr>
              <w:widowControl/>
              <w:ind w:left="383" w:firstLineChars="0" w:hanging="383"/>
              <w:jc w:val="left"/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Use 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of the following categories:</w:t>
            </w: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F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(correction)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A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(mirror corresponding to a change in an earlier release)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B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(addition of feature), 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C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(functional modification of feature)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D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(editorial modification)</w:t>
            </w:r>
          </w:p>
          <w:p w14:paraId="4BDC4BF7" w14:textId="77777777" w:rsidR="00CB4498" w:rsidRPr="00CB4498" w:rsidRDefault="00CB4498" w:rsidP="00CB4498">
            <w:pPr>
              <w:widowControl/>
              <w:spacing w:after="120"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Detailed explanations of the above categories can</w:t>
            </w:r>
            <w:r w:rsidRPr="00CB4498">
              <w:rPr>
                <w:rFonts w:ascii="Arial" w:eastAsia="宋体" w:hAnsi="Arial" w:cs="Times New Roman"/>
                <w:noProof/>
                <w:kern w:val="0"/>
                <w:sz w:val="18"/>
                <w:szCs w:val="20"/>
                <w:lang w:val="en-GB" w:eastAsia="en-US"/>
              </w:rPr>
              <w:br/>
              <w:t xml:space="preserve">be found in 3GPP </w:t>
            </w:r>
            <w:hyperlink r:id="rId9" w:history="1">
              <w:r w:rsidRPr="00CB4498">
                <w:rPr>
                  <w:rFonts w:ascii="Arial" w:eastAsia="宋体" w:hAnsi="Arial" w:cs="Times New Roman"/>
                  <w:noProof/>
                  <w:color w:val="0000FF"/>
                  <w:kern w:val="0"/>
                  <w:sz w:val="18"/>
                  <w:szCs w:val="20"/>
                  <w:u w:val="single"/>
                  <w:lang w:val="en-GB" w:eastAsia="en-US"/>
                </w:rPr>
                <w:t>TR 21.900</w:t>
              </w:r>
            </w:hyperlink>
            <w:r w:rsidRPr="00CB4498">
              <w:rPr>
                <w:rFonts w:ascii="Arial" w:eastAsia="宋体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.</w:t>
            </w:r>
          </w:p>
        </w:tc>
        <w:tc>
          <w:tcPr>
            <w:tcW w:w="3218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0B509A09" w14:textId="77777777" w:rsidR="00CB4498" w:rsidRDefault="00CB4498" w:rsidP="00CB4498">
            <w:pPr>
              <w:widowControl/>
              <w:tabs>
                <w:tab w:val="left" w:pos="950"/>
              </w:tabs>
              <w:ind w:left="241" w:firstLineChars="0" w:hanging="241"/>
              <w:jc w:val="left"/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Use 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of the following releases: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>Rel-8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8)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Rel-9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9)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Rel-10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10)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Rel-11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11)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…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bookmarkStart w:id="2" w:name="OLE_LINK1"/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>Rel-15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15)</w:t>
            </w:r>
            <w:bookmarkEnd w:id="2"/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Rel-16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16)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Rel-17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17)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Rel-18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18)</w:t>
            </w:r>
          </w:p>
          <w:p w14:paraId="5D5B129A" w14:textId="2E31FF59" w:rsidR="00630DAE" w:rsidRPr="00CB4498" w:rsidRDefault="00630DAE" w:rsidP="00630DAE">
            <w:pPr>
              <w:widowControl/>
              <w:tabs>
                <w:tab w:val="left" w:pos="950"/>
              </w:tabs>
              <w:ind w:firstLineChars="111"/>
              <w:jc w:val="left"/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>
              <w:rPr>
                <w:rFonts w:ascii="Arial" w:hAnsi="Arial"/>
                <w:i/>
                <w:noProof/>
                <w:sz w:val="18"/>
              </w:rPr>
              <w:t>Rel-19</w:t>
            </w:r>
            <w:r>
              <w:rPr>
                <w:rFonts w:ascii="Arial" w:hAnsi="Arial"/>
                <w:i/>
                <w:noProof/>
                <w:sz w:val="18"/>
              </w:rPr>
              <w:tab/>
              <w:t>(Release 19</w:t>
            </w:r>
            <w:r w:rsidRPr="009F0316">
              <w:rPr>
                <w:rFonts w:ascii="Arial" w:hAnsi="Arial"/>
                <w:i/>
                <w:noProof/>
                <w:sz w:val="18"/>
              </w:rPr>
              <w:t>)</w:t>
            </w:r>
          </w:p>
        </w:tc>
      </w:tr>
      <w:tr w:rsidR="00CB4498" w:rsidRPr="00CB4498" w14:paraId="19E57BD2" w14:textId="77777777" w:rsidTr="00630DAE">
        <w:tc>
          <w:tcPr>
            <w:tcW w:w="2368" w:type="dxa"/>
          </w:tcPr>
          <w:p w14:paraId="46CEC20C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1" w:type="dxa"/>
            <w:gridSpan w:val="14"/>
          </w:tcPr>
          <w:p w14:paraId="04F72F7D" w14:textId="0A0063E2" w:rsidR="00CB4498" w:rsidRPr="00CB4498" w:rsidRDefault="00630DAE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/>
              </w:rPr>
            </w:pPr>
            <w:r>
              <w:rPr>
                <w:rFonts w:ascii="Arial" w:eastAsia="宋体" w:hAnsi="Arial" w:cs="Times New Roman" w:hint="eastAsia"/>
                <w:noProof/>
                <w:kern w:val="0"/>
                <w:sz w:val="8"/>
                <w:szCs w:val="8"/>
                <w:lang w:val="en-GB"/>
              </w:rPr>
              <w:t xml:space="preserve"> </w:t>
            </w:r>
          </w:p>
        </w:tc>
      </w:tr>
      <w:tr w:rsidR="00BA0BBC" w:rsidRPr="00CB4498" w14:paraId="1A235AFB" w14:textId="77777777" w:rsidTr="00630DAE">
        <w:tc>
          <w:tcPr>
            <w:tcW w:w="2368" w:type="dxa"/>
            <w:tcBorders>
              <w:top w:val="single" w:sz="4" w:space="0" w:color="auto"/>
              <w:left w:val="single" w:sz="4" w:space="0" w:color="auto"/>
            </w:tcBorders>
          </w:tcPr>
          <w:p w14:paraId="13CBDD9D" w14:textId="77777777" w:rsidR="00BA0BBC" w:rsidRPr="00CB4498" w:rsidRDefault="00BA0BBC" w:rsidP="00BA0BBC">
            <w:pPr>
              <w:widowControl/>
              <w:tabs>
                <w:tab w:val="right" w:pos="2184"/>
              </w:tabs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Reason for change:</w:t>
            </w:r>
          </w:p>
        </w:tc>
        <w:tc>
          <w:tcPr>
            <w:tcW w:w="7371" w:type="dxa"/>
            <w:gridSpan w:val="1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F1E481" w14:textId="2F8F19E1" w:rsidR="00D954CA" w:rsidRDefault="00D954CA" w:rsidP="00F67196">
            <w:pPr>
              <w:pStyle w:val="af2"/>
              <w:ind w:left="102"/>
              <w:rPr>
                <w:rFonts w:ascii="Arial" w:hAnsi="Arial" w:cs="Arial"/>
                <w:noProof/>
              </w:rPr>
            </w:pPr>
            <w:r w:rsidRPr="00F67196">
              <w:rPr>
                <w:rFonts w:ascii="Arial" w:hAnsi="Arial" w:cs="Arial"/>
                <w:noProof/>
              </w:rPr>
              <w:t>In current spec, it is clear as sho</w:t>
            </w:r>
            <w:r w:rsidR="007A3757">
              <w:rPr>
                <w:rFonts w:ascii="Arial" w:hAnsi="Arial" w:cs="Arial"/>
                <w:noProof/>
              </w:rPr>
              <w:t>w</w:t>
            </w:r>
            <w:r w:rsidRPr="00F67196">
              <w:rPr>
                <w:rFonts w:ascii="Arial" w:hAnsi="Arial" w:cs="Arial"/>
                <w:noProof/>
              </w:rPr>
              <w:t xml:space="preserve">n below that when </w:t>
            </w:r>
            <w:r w:rsidRPr="00F67196">
              <w:rPr>
                <w:rFonts w:ascii="Arial" w:hAnsi="Arial" w:cs="Arial"/>
                <w:i/>
                <w:noProof/>
              </w:rPr>
              <w:t xml:space="preserve">ca-ParametersNRDC </w:t>
            </w:r>
            <w:r w:rsidRPr="00F67196">
              <w:rPr>
                <w:rFonts w:ascii="Arial" w:hAnsi="Arial" w:cs="Arial"/>
                <w:noProof/>
              </w:rPr>
              <w:t xml:space="preserve">(without suffix) is included, the field indicates support of NRDC, otherwise, the field is absent. </w:t>
            </w:r>
          </w:p>
          <w:tbl>
            <w:tblPr>
              <w:tblStyle w:val="afe"/>
              <w:tblW w:w="0" w:type="auto"/>
              <w:tblInd w:w="102" w:type="dxa"/>
              <w:tblLayout w:type="fixed"/>
              <w:tblLook w:val="04A0" w:firstRow="1" w:lastRow="0" w:firstColumn="1" w:lastColumn="0" w:noHBand="0" w:noVBand="1"/>
            </w:tblPr>
            <w:tblGrid>
              <w:gridCol w:w="7277"/>
            </w:tblGrid>
            <w:tr w:rsidR="00F67196" w14:paraId="16B5C30B" w14:textId="77777777" w:rsidTr="00F67196">
              <w:tc>
                <w:tcPr>
                  <w:tcW w:w="7277" w:type="dxa"/>
                </w:tcPr>
                <w:p w14:paraId="4D9B6914" w14:textId="77777777" w:rsidR="00F67196" w:rsidRPr="00E5656A" w:rsidRDefault="00F67196" w:rsidP="00F67196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ind w:left="102" w:firstLineChars="0" w:firstLine="0"/>
                    <w:jc w:val="left"/>
                    <w:textAlignment w:val="baseline"/>
                    <w:rPr>
                      <w:rFonts w:ascii="Arial" w:eastAsia="Times New Roman" w:hAnsi="Arial" w:cs="Arial"/>
                      <w:b/>
                      <w:i/>
                      <w:lang w:val="en-GB" w:eastAsia="x-none"/>
                    </w:rPr>
                  </w:pPr>
                  <w:r w:rsidRPr="00E5656A">
                    <w:rPr>
                      <w:rFonts w:ascii="Arial" w:eastAsia="Times New Roman" w:hAnsi="Arial" w:cs="Arial"/>
                      <w:b/>
                      <w:i/>
                      <w:lang w:val="en-GB" w:eastAsia="x-none"/>
                    </w:rPr>
                    <w:t>ca-</w:t>
                  </w:r>
                  <w:proofErr w:type="spellStart"/>
                  <w:r w:rsidRPr="00E5656A">
                    <w:rPr>
                      <w:rFonts w:ascii="Arial" w:eastAsia="Times New Roman" w:hAnsi="Arial" w:cs="Arial"/>
                      <w:b/>
                      <w:i/>
                      <w:lang w:val="en-GB" w:eastAsia="x-none"/>
                    </w:rPr>
                    <w:t>ParametersNRDC</w:t>
                  </w:r>
                  <w:proofErr w:type="spellEnd"/>
                </w:p>
                <w:p w14:paraId="18E14F8E" w14:textId="4E00330E" w:rsidR="00F67196" w:rsidRDefault="00F67196" w:rsidP="00F67196">
                  <w:pPr>
                    <w:pStyle w:val="af2"/>
                    <w:spacing w:after="0"/>
                    <w:ind w:left="102"/>
                    <w:rPr>
                      <w:rFonts w:ascii="Arial" w:hAnsi="Arial" w:cs="Arial"/>
                      <w:noProof/>
                    </w:rPr>
                  </w:pPr>
                  <w:r w:rsidRPr="00E5656A">
                    <w:rPr>
                      <w:rFonts w:ascii="Arial" w:eastAsia="Times New Roman" w:hAnsi="Arial" w:cs="Arial"/>
                      <w:lang w:eastAsia="x-none"/>
                    </w:rPr>
                    <w:t xml:space="preserve">If the field is included for a band combination in the NR capability container, the field indicates support of NR-DC. Otherwise, the field is absent. </w:t>
                  </w:r>
                </w:p>
              </w:tc>
            </w:tr>
          </w:tbl>
          <w:p w14:paraId="057D1588" w14:textId="114A0E7F" w:rsidR="00D954CA" w:rsidRPr="00E5656A" w:rsidRDefault="00D954CA" w:rsidP="00F67196">
            <w:pPr>
              <w:pStyle w:val="af2"/>
              <w:spacing w:beforeLines="50" w:before="120" w:after="120"/>
              <w:ind w:left="102"/>
              <w:rPr>
                <w:rFonts w:ascii="Arial" w:hAnsi="Arial" w:cs="Arial"/>
                <w:noProof/>
              </w:rPr>
            </w:pPr>
            <w:r w:rsidRPr="00F67196">
              <w:rPr>
                <w:rFonts w:ascii="Arial" w:hAnsi="Arial" w:cs="Arial"/>
                <w:noProof/>
              </w:rPr>
              <w:t xml:space="preserve">However, it is ambiguous what is the interpretation when a version of </w:t>
            </w:r>
            <w:r w:rsidRPr="00E5656A">
              <w:rPr>
                <w:rFonts w:ascii="Arial" w:hAnsi="Arial" w:cs="Arial"/>
                <w:i/>
                <w:noProof/>
              </w:rPr>
              <w:t>ca-ParametersNRDC</w:t>
            </w:r>
            <w:r w:rsidRPr="00E5656A">
              <w:rPr>
                <w:rFonts w:ascii="Arial" w:hAnsi="Arial" w:cs="Arial"/>
                <w:noProof/>
              </w:rPr>
              <w:t xml:space="preserve"> with suffix (e.g.</w:t>
            </w:r>
            <w:r w:rsidRPr="00E5656A">
              <w:rPr>
                <w:rFonts w:ascii="Arial" w:hAnsi="Arial" w:cs="Arial"/>
              </w:rPr>
              <w:t xml:space="preserve"> </w:t>
            </w:r>
            <w:r w:rsidRPr="00F67196">
              <w:rPr>
                <w:rFonts w:ascii="Arial" w:hAnsi="Arial" w:cs="Arial"/>
                <w:i/>
                <w:noProof/>
              </w:rPr>
              <w:t>ca-ParametersNRDC-v15g0</w:t>
            </w:r>
            <w:r w:rsidRPr="00F67196">
              <w:rPr>
                <w:rFonts w:ascii="Arial" w:hAnsi="Arial" w:cs="Arial"/>
                <w:noProof/>
              </w:rPr>
              <w:t xml:space="preserve">) is absent. With the current text, it seems like UE needs to always include </w:t>
            </w:r>
            <w:r w:rsidRPr="00F67196">
              <w:rPr>
                <w:rFonts w:ascii="Arial" w:hAnsi="Arial" w:cs="Arial"/>
                <w:i/>
                <w:noProof/>
              </w:rPr>
              <w:t>ca-ParametersNRDC</w:t>
            </w:r>
            <w:r w:rsidRPr="00F67196">
              <w:rPr>
                <w:rFonts w:ascii="Arial" w:hAnsi="Arial" w:cs="Arial"/>
                <w:noProof/>
              </w:rPr>
              <w:t xml:space="preserve">(with suffix) if the UE supports NR-DC for that band combination, even though it does not support any of the CA parameters for NR-DC for the version of the suffix. However, </w:t>
            </w:r>
            <w:r w:rsidRPr="00E5656A">
              <w:rPr>
                <w:rFonts w:ascii="Arial" w:hAnsi="Arial" w:cs="Arial"/>
                <w:noProof/>
              </w:rPr>
              <w:t xml:space="preserve">this </w:t>
            </w:r>
            <w:r w:rsidR="00712760" w:rsidRPr="00E5656A">
              <w:rPr>
                <w:rFonts w:ascii="Arial" w:hAnsi="Arial" w:cs="Arial"/>
                <w:noProof/>
              </w:rPr>
              <w:t>should not</w:t>
            </w:r>
            <w:r w:rsidRPr="00E5656A">
              <w:rPr>
                <w:rFonts w:ascii="Arial" w:hAnsi="Arial" w:cs="Arial"/>
                <w:noProof/>
              </w:rPr>
              <w:t xml:space="preserve"> </w:t>
            </w:r>
            <w:r w:rsidR="00F63E49" w:rsidRPr="00E5656A">
              <w:rPr>
                <w:rFonts w:ascii="Arial" w:hAnsi="Arial" w:cs="Arial"/>
                <w:noProof/>
              </w:rPr>
              <w:t xml:space="preserve">be </w:t>
            </w:r>
            <w:r w:rsidRPr="00E5656A">
              <w:rPr>
                <w:rFonts w:ascii="Arial" w:hAnsi="Arial" w:cs="Arial"/>
                <w:noProof/>
              </w:rPr>
              <w:t xml:space="preserve">the intention </w:t>
            </w:r>
            <w:r w:rsidR="00712760" w:rsidRPr="00E5656A">
              <w:rPr>
                <w:rFonts w:ascii="Arial" w:hAnsi="Arial" w:cs="Arial"/>
                <w:noProof/>
              </w:rPr>
              <w:t xml:space="preserve">which </w:t>
            </w:r>
            <w:r w:rsidRPr="00E5656A">
              <w:rPr>
                <w:rFonts w:ascii="Arial" w:hAnsi="Arial" w:cs="Arial"/>
                <w:noProof/>
              </w:rPr>
              <w:t xml:space="preserve">will incur </w:t>
            </w:r>
            <w:r w:rsidR="0069034E">
              <w:rPr>
                <w:rFonts w:ascii="Arial" w:hAnsi="Arial" w:cs="Arial"/>
                <w:noProof/>
              </w:rPr>
              <w:t xml:space="preserve">unnecessary </w:t>
            </w:r>
            <w:r w:rsidRPr="00E5656A">
              <w:rPr>
                <w:rFonts w:ascii="Arial" w:hAnsi="Arial" w:cs="Arial"/>
                <w:noProof/>
              </w:rPr>
              <w:t xml:space="preserve">signalling overhead. </w:t>
            </w:r>
            <w:r w:rsidR="00712760" w:rsidRPr="00E5656A">
              <w:rPr>
                <w:rFonts w:ascii="Arial" w:hAnsi="Arial" w:cs="Arial"/>
                <w:noProof/>
                <w:lang w:eastAsia="zh-CN"/>
              </w:rPr>
              <w:t>I</w:t>
            </w:r>
            <w:r w:rsidRPr="00F67196">
              <w:rPr>
                <w:rFonts w:ascii="Arial" w:hAnsi="Arial" w:cs="Arial"/>
                <w:noProof/>
              </w:rPr>
              <w:t>f the UE does not support any of the capabilities within the version of the suffix</w:t>
            </w:r>
            <w:r w:rsidR="00712760" w:rsidRPr="00F67196">
              <w:rPr>
                <w:rFonts w:ascii="Arial" w:hAnsi="Arial" w:cs="Arial"/>
                <w:noProof/>
              </w:rPr>
              <w:t xml:space="preserve">, the </w:t>
            </w:r>
            <w:r w:rsidR="00712760" w:rsidRPr="00F67196">
              <w:rPr>
                <w:rFonts w:ascii="Arial" w:hAnsi="Arial" w:cs="Arial"/>
                <w:i/>
                <w:noProof/>
              </w:rPr>
              <w:t>ca-ParametersNRDC</w:t>
            </w:r>
            <w:r w:rsidR="00712760" w:rsidRPr="00F67196">
              <w:rPr>
                <w:rFonts w:ascii="Arial" w:hAnsi="Arial" w:cs="Arial"/>
                <w:noProof/>
              </w:rPr>
              <w:t>(with suffix) can be absent</w:t>
            </w:r>
            <w:r w:rsidRPr="00F67196">
              <w:rPr>
                <w:rFonts w:ascii="Arial" w:hAnsi="Arial" w:cs="Arial"/>
                <w:noProof/>
              </w:rPr>
              <w:t>.</w:t>
            </w:r>
          </w:p>
          <w:p w14:paraId="6526BCBC" w14:textId="648256E8" w:rsidR="0023019B" w:rsidRPr="00F67196" w:rsidRDefault="00F67196" w:rsidP="00C401A6">
            <w:pPr>
              <w:widowControl/>
              <w:spacing w:after="120"/>
              <w:ind w:left="102" w:firstLineChars="0" w:firstLine="0"/>
              <w:jc w:val="left"/>
              <w:rPr>
                <w:rFonts w:ascii="Arial" w:eastAsia="宋体" w:hAnsi="Arial" w:cs="Arial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noProof/>
                <w:sz w:val="20"/>
                <w:szCs w:val="20"/>
              </w:rPr>
              <w:t>T</w:t>
            </w:r>
            <w:r w:rsidR="00D954CA" w:rsidRPr="00E5656A">
              <w:rPr>
                <w:rFonts w:ascii="Arial" w:hAnsi="Arial" w:cs="Arial"/>
                <w:noProof/>
                <w:sz w:val="20"/>
                <w:szCs w:val="20"/>
              </w:rPr>
              <w:t>here is no interoperability issue</w:t>
            </w:r>
            <w:r w:rsidR="00C401A6">
              <w:rPr>
                <w:rFonts w:ascii="Arial" w:hAnsi="Arial" w:cs="Arial"/>
                <w:noProof/>
                <w:sz w:val="20"/>
                <w:szCs w:val="20"/>
              </w:rPr>
              <w:t xml:space="preserve"> for this CR</w:t>
            </w:r>
            <w:r w:rsidR="00712760" w:rsidRPr="00E5656A">
              <w:rPr>
                <w:rFonts w:ascii="Arial" w:hAnsi="Arial" w:cs="Arial"/>
                <w:noProof/>
                <w:sz w:val="20"/>
                <w:szCs w:val="20"/>
              </w:rPr>
              <w:t xml:space="preserve">, </w:t>
            </w:r>
            <w:r w:rsidR="00D954CA" w:rsidRPr="00E5656A">
              <w:rPr>
                <w:rFonts w:ascii="Arial" w:hAnsi="Arial" w:cs="Arial"/>
                <w:noProof/>
                <w:sz w:val="20"/>
                <w:szCs w:val="20"/>
              </w:rPr>
              <w:t xml:space="preserve">as the network will know </w:t>
            </w:r>
            <w:r w:rsidR="00712760" w:rsidRPr="00E5656A">
              <w:rPr>
                <w:rFonts w:ascii="Arial" w:hAnsi="Arial" w:cs="Arial"/>
                <w:noProof/>
                <w:sz w:val="20"/>
                <w:szCs w:val="20"/>
              </w:rPr>
              <w:t xml:space="preserve">the UE does not </w:t>
            </w:r>
            <w:r w:rsidR="00D954CA" w:rsidRPr="00E5656A">
              <w:rPr>
                <w:rFonts w:ascii="Arial" w:hAnsi="Arial" w:cs="Arial"/>
                <w:noProof/>
                <w:sz w:val="20"/>
                <w:szCs w:val="20"/>
              </w:rPr>
              <w:t xml:space="preserve">support </w:t>
            </w:r>
            <w:r w:rsidR="0069034E">
              <w:rPr>
                <w:rFonts w:ascii="Arial" w:hAnsi="Arial" w:cs="Arial"/>
                <w:noProof/>
                <w:sz w:val="20"/>
                <w:szCs w:val="20"/>
              </w:rPr>
              <w:t xml:space="preserve">the field version of </w:t>
            </w:r>
            <w:r w:rsidR="00D954CA" w:rsidRPr="00E5656A">
              <w:rPr>
                <w:rFonts w:ascii="Arial" w:hAnsi="Arial" w:cs="Arial"/>
                <w:i/>
                <w:noProof/>
                <w:sz w:val="20"/>
                <w:szCs w:val="20"/>
              </w:rPr>
              <w:t>ca-ParametersNRDC</w:t>
            </w:r>
            <w:r w:rsidR="00D954CA" w:rsidRPr="00E5656A">
              <w:rPr>
                <w:rFonts w:ascii="Arial" w:hAnsi="Arial" w:cs="Arial"/>
                <w:noProof/>
                <w:sz w:val="20"/>
                <w:szCs w:val="20"/>
              </w:rPr>
              <w:t>(with suffix) in the case it is absent</w:t>
            </w:r>
            <w:r w:rsidR="0069034E">
              <w:rPr>
                <w:rFonts w:ascii="Arial" w:hAnsi="Arial" w:cs="Arial"/>
                <w:noProof/>
                <w:sz w:val="20"/>
                <w:szCs w:val="20"/>
              </w:rPr>
              <w:t>.</w:t>
            </w:r>
            <w:r w:rsidR="00D954CA" w:rsidRPr="00E5656A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 w:rsidR="0069034E">
              <w:rPr>
                <w:rFonts w:ascii="Arial" w:hAnsi="Arial" w:cs="Arial"/>
                <w:noProof/>
                <w:sz w:val="20"/>
                <w:szCs w:val="20"/>
              </w:rPr>
              <w:t xml:space="preserve">When </w:t>
            </w:r>
            <w:r w:rsidR="0069034E" w:rsidRPr="00E5656A">
              <w:rPr>
                <w:rFonts w:ascii="Arial" w:hAnsi="Arial" w:cs="Arial"/>
                <w:i/>
                <w:noProof/>
                <w:sz w:val="20"/>
                <w:szCs w:val="20"/>
              </w:rPr>
              <w:t>ca-ParametersNRDC</w:t>
            </w:r>
            <w:r w:rsidR="0069034E" w:rsidRPr="00E5656A">
              <w:rPr>
                <w:rFonts w:ascii="Arial" w:hAnsi="Arial" w:cs="Arial"/>
                <w:noProof/>
                <w:sz w:val="20"/>
                <w:szCs w:val="20"/>
              </w:rPr>
              <w:t>(with suffix)</w:t>
            </w:r>
            <w:r w:rsidR="0069034E">
              <w:rPr>
                <w:rFonts w:ascii="Arial" w:hAnsi="Arial" w:cs="Arial"/>
                <w:noProof/>
                <w:sz w:val="20"/>
                <w:szCs w:val="20"/>
              </w:rPr>
              <w:t xml:space="preserve"> is present, </w:t>
            </w:r>
            <w:r w:rsidR="0069034E" w:rsidRPr="0069034E">
              <w:rPr>
                <w:rFonts w:ascii="Arial" w:hAnsi="Arial" w:cs="Arial"/>
                <w:noProof/>
                <w:sz w:val="20"/>
                <w:szCs w:val="20"/>
              </w:rPr>
              <w:t xml:space="preserve">the population of the </w:t>
            </w:r>
            <w:r w:rsidR="0069034E" w:rsidRPr="0069034E">
              <w:rPr>
                <w:rFonts w:ascii="Arial" w:hAnsi="Arial" w:cs="Arial"/>
                <w:i/>
                <w:noProof/>
                <w:sz w:val="20"/>
                <w:szCs w:val="20"/>
              </w:rPr>
              <w:t>ca-ParametersNR-ForDC</w:t>
            </w:r>
            <w:r w:rsidR="00C401A6" w:rsidRPr="00C401A6">
              <w:rPr>
                <w:rFonts w:ascii="Arial" w:hAnsi="Arial" w:cs="Arial"/>
                <w:noProof/>
                <w:sz w:val="20"/>
                <w:szCs w:val="20"/>
              </w:rPr>
              <w:t xml:space="preserve"> (with or without suffix) should be applied, </w:t>
            </w:r>
            <w:r w:rsidR="00C401A6">
              <w:rPr>
                <w:rFonts w:ascii="Arial" w:hAnsi="Arial" w:cs="Arial"/>
                <w:noProof/>
                <w:sz w:val="20"/>
                <w:szCs w:val="20"/>
              </w:rPr>
              <w:t>i.e.</w:t>
            </w:r>
            <w:r w:rsidR="00C401A6" w:rsidRPr="00F67196">
              <w:rPr>
                <w:rFonts w:ascii="Arial" w:eastAsia="宋体" w:hAnsi="Arial" w:cs="Arial"/>
                <w:noProof/>
                <w:kern w:val="0"/>
                <w:sz w:val="20"/>
                <w:szCs w:val="20"/>
                <w:lang w:val="en-GB"/>
              </w:rPr>
              <w:t xml:space="preserve"> when the field of </w:t>
            </w:r>
            <w:r w:rsidR="00C401A6" w:rsidRPr="00C401A6">
              <w:rPr>
                <w:rFonts w:ascii="Arial" w:eastAsia="宋体" w:hAnsi="Arial" w:cs="Arial"/>
                <w:i/>
                <w:noProof/>
                <w:kern w:val="0"/>
                <w:sz w:val="20"/>
                <w:szCs w:val="20"/>
                <w:lang w:val="en-GB"/>
              </w:rPr>
              <w:t>ca-ParametersNR-ForDC</w:t>
            </w:r>
            <w:r w:rsidR="00C401A6" w:rsidRPr="00F67196">
              <w:rPr>
                <w:rFonts w:ascii="Arial" w:eastAsia="宋体" w:hAnsi="Arial" w:cs="Arial"/>
                <w:noProof/>
                <w:kern w:val="0"/>
                <w:sz w:val="20"/>
                <w:szCs w:val="20"/>
                <w:lang w:val="en-GB"/>
              </w:rPr>
              <w:t xml:space="preserve"> (with or without suffix) is </w:t>
            </w:r>
            <w:r w:rsidR="00C401A6" w:rsidRPr="00E5656A">
              <w:rPr>
                <w:rFonts w:ascii="Arial" w:eastAsia="宋体" w:hAnsi="Arial" w:cs="Arial"/>
                <w:noProof/>
                <w:kern w:val="0"/>
                <w:sz w:val="20"/>
                <w:szCs w:val="20"/>
                <w:lang w:val="en-GB"/>
              </w:rPr>
              <w:t xml:space="preserve">absent for a band combination, the corresponding </w:t>
            </w:r>
            <w:r w:rsidR="00C401A6" w:rsidRPr="00E5656A">
              <w:rPr>
                <w:rFonts w:ascii="Arial" w:eastAsia="宋体" w:hAnsi="Arial" w:cs="Arial"/>
                <w:i/>
                <w:noProof/>
                <w:kern w:val="0"/>
                <w:sz w:val="20"/>
                <w:szCs w:val="20"/>
                <w:lang w:val="en-GB"/>
              </w:rPr>
              <w:t>ca-ParametersNR</w:t>
            </w:r>
            <w:r w:rsidR="00C401A6" w:rsidRPr="00E5656A">
              <w:rPr>
                <w:rFonts w:ascii="Arial" w:eastAsia="宋体" w:hAnsi="Arial" w:cs="Arial"/>
                <w:noProof/>
                <w:kern w:val="0"/>
                <w:sz w:val="20"/>
                <w:szCs w:val="20"/>
                <w:lang w:val="en-GB"/>
              </w:rPr>
              <w:t xml:space="preserve"> field version is applicable to the UE configured with NR-DC for the band combination</w:t>
            </w:r>
            <w:r w:rsidR="00C401A6">
              <w:rPr>
                <w:rFonts w:ascii="Arial" w:eastAsia="宋体" w:hAnsi="Arial" w:cs="Arial"/>
                <w:noProof/>
                <w:kern w:val="0"/>
                <w:sz w:val="20"/>
                <w:szCs w:val="20"/>
                <w:lang w:val="en-GB"/>
              </w:rPr>
              <w:t>;</w:t>
            </w:r>
            <w:r w:rsidR="00C401A6" w:rsidRPr="00E5656A">
              <w:rPr>
                <w:rFonts w:ascii="Arial" w:eastAsia="宋体" w:hAnsi="Arial" w:cs="Arial"/>
                <w:noProof/>
                <w:kern w:val="0"/>
                <w:sz w:val="20"/>
                <w:szCs w:val="20"/>
                <w:lang w:val="en-GB"/>
              </w:rPr>
              <w:t xml:space="preserve"> </w:t>
            </w:r>
            <w:r w:rsidR="00C401A6">
              <w:rPr>
                <w:rFonts w:ascii="Arial" w:eastAsia="宋体" w:hAnsi="Arial" w:cs="Arial"/>
                <w:noProof/>
                <w:kern w:val="0"/>
                <w:sz w:val="20"/>
                <w:szCs w:val="20"/>
                <w:lang w:val="en-GB"/>
              </w:rPr>
              <w:t>i</w:t>
            </w:r>
            <w:r w:rsidR="00C401A6" w:rsidRPr="00E5656A">
              <w:rPr>
                <w:rFonts w:ascii="Arial" w:eastAsia="宋体" w:hAnsi="Arial" w:cs="Arial"/>
                <w:noProof/>
                <w:kern w:val="0"/>
                <w:sz w:val="20"/>
                <w:szCs w:val="20"/>
                <w:lang w:val="en-GB"/>
              </w:rPr>
              <w:t>f a version of this field (i.e., with or without suffix) is present but does not contain any parameters, the UE does not support the corresponding field version when configured with NR-DC for the band combination.</w:t>
            </w:r>
          </w:p>
        </w:tc>
      </w:tr>
      <w:tr w:rsidR="00BA0BBC" w:rsidRPr="00CB4498" w14:paraId="4D0F2636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59660B20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14:paraId="3AC5B074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BA0BBC" w:rsidRPr="00CB4498" w14:paraId="3F2BC52C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5939B7D0" w14:textId="77777777" w:rsidR="00BA0BBC" w:rsidRPr="00CB4498" w:rsidRDefault="00BA0BBC" w:rsidP="00BA0BBC">
            <w:pPr>
              <w:widowControl/>
              <w:tabs>
                <w:tab w:val="right" w:pos="2184"/>
              </w:tabs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bookmarkStart w:id="3" w:name="_Hlk512248760"/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lastRenderedPageBreak/>
              <w:t>Summary of change:</w:t>
            </w: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  <w:shd w:val="pct30" w:color="FFFF00" w:fill="auto"/>
          </w:tcPr>
          <w:p w14:paraId="0215DBBB" w14:textId="3DA39DE1" w:rsidR="0036576D" w:rsidRPr="00CA709E" w:rsidRDefault="008A5DA6" w:rsidP="00BA0BBC">
            <w:pPr>
              <w:widowControl/>
              <w:spacing w:after="120"/>
              <w:ind w:lef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Clarify </w:t>
            </w:r>
            <w:r w:rsidR="00CA709E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that</w:t>
            </w:r>
            <w:r w:rsidR="00683FA3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if a version of </w:t>
            </w:r>
            <w:r w:rsidR="00683FA3" w:rsidRPr="00683FA3">
              <w:rPr>
                <w:rFonts w:ascii="Arial" w:eastAsia="宋体" w:hAnsi="Arial" w:cs="Times New Roman"/>
                <w:i/>
                <w:noProof/>
                <w:kern w:val="0"/>
                <w:sz w:val="20"/>
                <w:szCs w:val="20"/>
                <w:lang w:val="en-GB"/>
              </w:rPr>
              <w:t>ca-</w:t>
            </w:r>
            <w:r w:rsidR="00683FA3" w:rsidRPr="00683FA3">
              <w:rPr>
                <w:rFonts w:ascii="Arial" w:eastAsia="宋体" w:hAnsi="Arial" w:cs="Times New Roman" w:hint="eastAsia"/>
                <w:i/>
                <w:noProof/>
                <w:kern w:val="0"/>
                <w:sz w:val="20"/>
                <w:szCs w:val="20"/>
                <w:lang w:val="en-GB"/>
              </w:rPr>
              <w:t>Para</w:t>
            </w:r>
            <w:r w:rsidR="00683FA3" w:rsidRPr="00683FA3">
              <w:rPr>
                <w:rFonts w:ascii="Arial" w:eastAsia="宋体" w:hAnsi="Arial" w:cs="Times New Roman"/>
                <w:i/>
                <w:noProof/>
                <w:kern w:val="0"/>
                <w:sz w:val="20"/>
                <w:szCs w:val="20"/>
                <w:lang w:val="en-GB"/>
              </w:rPr>
              <w:t>metersNRDC</w:t>
            </w:r>
            <w:r w:rsidR="00683FA3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(with suffix) is absent, </w:t>
            </w:r>
            <w:r w:rsidR="00683FA3" w:rsidRPr="007B61C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the UE does not support</w:t>
            </w:r>
            <w:r w:rsidR="00DC518F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all of</w:t>
            </w:r>
            <w:r w:rsidR="00683FA3" w:rsidRPr="007B61C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the corresponding </w:t>
            </w:r>
            <w:r w:rsidR="00683FA3" w:rsidRPr="00683FA3">
              <w:rPr>
                <w:rFonts w:ascii="Arial" w:eastAsia="宋体" w:hAnsi="Arial" w:cs="Times New Roman"/>
                <w:i/>
                <w:noProof/>
                <w:kern w:val="0"/>
                <w:sz w:val="20"/>
                <w:szCs w:val="20"/>
                <w:lang w:val="en-GB"/>
              </w:rPr>
              <w:t>ca-ParametersNR</w:t>
            </w:r>
            <w:r w:rsidR="00683FA3" w:rsidRPr="007B61C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field version</w:t>
            </w:r>
            <w:r w:rsidR="00683FA3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(s) within it </w:t>
            </w:r>
            <w:r w:rsidR="00683FA3" w:rsidRPr="007B61C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when configured with NR-DC for the band combination.</w:t>
            </w:r>
          </w:p>
          <w:p w14:paraId="37C20FE4" w14:textId="77777777" w:rsidR="00BA0BBC" w:rsidRPr="00BA0BBC" w:rsidRDefault="00BA0BBC" w:rsidP="00BA0BBC">
            <w:pPr>
              <w:widowControl/>
              <w:ind w:lef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  <w:p w14:paraId="2AE86C34" w14:textId="77777777" w:rsidR="00BA0BBC" w:rsidRPr="00CB4498" w:rsidRDefault="00BA0BBC" w:rsidP="00BA0BBC">
            <w:pPr>
              <w:widowControl/>
              <w:ind w:left="100" w:firstLineChars="0" w:firstLine="0"/>
              <w:jc w:val="left"/>
              <w:rPr>
                <w:rFonts w:ascii="Arial" w:eastAsia="宋体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  <w:t>I</w:t>
            </w:r>
            <w:r w:rsidRPr="00CB4498">
              <w:rPr>
                <w:rFonts w:ascii="Arial" w:eastAsia="宋体" w:hAnsi="Arial" w:cs="Times New Roman" w:hint="eastAsia"/>
                <w:b/>
                <w:noProof/>
                <w:kern w:val="0"/>
                <w:sz w:val="20"/>
                <w:szCs w:val="20"/>
                <w:lang w:val="en-GB" w:eastAsia="en-US"/>
              </w:rPr>
              <w:t>mpact analysis</w:t>
            </w:r>
          </w:p>
          <w:p w14:paraId="318BE095" w14:textId="77777777" w:rsidR="00BA0BBC" w:rsidRPr="00CB4498" w:rsidRDefault="00BA0BBC" w:rsidP="00BA0BBC">
            <w:pPr>
              <w:widowControl/>
              <w:ind w:lef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u w:val="single"/>
                <w:lang w:val="en-GB"/>
              </w:rPr>
            </w:pPr>
            <w:r w:rsidRPr="00CB4498">
              <w:rPr>
                <w:rFonts w:ascii="Arial" w:eastAsia="宋体" w:hAnsi="Arial" w:cs="Times New Roman" w:hint="eastAsia"/>
                <w:noProof/>
                <w:kern w:val="0"/>
                <w:sz w:val="20"/>
                <w:szCs w:val="20"/>
                <w:u w:val="single"/>
                <w:lang w:val="en-GB"/>
              </w:rPr>
              <w:t>I</w:t>
            </w: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u w:val="single"/>
                <w:lang w:val="en-GB"/>
              </w:rPr>
              <w:t>mpacted 5G architecture options:</w:t>
            </w:r>
          </w:p>
          <w:p w14:paraId="5E3377DD" w14:textId="02BEBA7B" w:rsidR="00BA0BBC" w:rsidRPr="00CB4498" w:rsidRDefault="00BE0133" w:rsidP="00BA0BBC">
            <w:pPr>
              <w:widowControl/>
              <w:ind w:lef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NR</w:t>
            </w:r>
            <w:r w:rsidR="00DC518F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-DC</w:t>
            </w:r>
          </w:p>
          <w:p w14:paraId="778A3AEA" w14:textId="77777777" w:rsidR="00BA0BBC" w:rsidRPr="00CB4498" w:rsidRDefault="00BA0BBC" w:rsidP="00BA0BBC">
            <w:pPr>
              <w:widowControl/>
              <w:ind w:left="102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</w:p>
          <w:p w14:paraId="0D0316DA" w14:textId="77777777" w:rsidR="00BA0BBC" w:rsidRPr="00CB4498" w:rsidRDefault="00BA0BBC" w:rsidP="00BA0BBC">
            <w:pPr>
              <w:widowControl/>
              <w:ind w:left="102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  <w:t>I</w:t>
            </w:r>
            <w:r w:rsidRPr="00CB4498">
              <w:rPr>
                <w:rFonts w:ascii="Arial" w:eastAsia="宋体" w:hAnsi="Arial" w:cs="Times New Roman" w:hint="eastAsia"/>
                <w:noProof/>
                <w:kern w:val="0"/>
                <w:sz w:val="20"/>
                <w:szCs w:val="20"/>
                <w:u w:val="single"/>
                <w:lang w:val="en-GB" w:eastAsia="en-US"/>
              </w:rPr>
              <w:t>mpacted functionality:</w:t>
            </w:r>
          </w:p>
          <w:p w14:paraId="4A9055C7" w14:textId="23EEB6BA" w:rsidR="00BA0BBC" w:rsidRPr="00CB4498" w:rsidRDefault="00DC518F" w:rsidP="00BA0BBC">
            <w:pPr>
              <w:widowControl/>
              <w:spacing w:after="120"/>
              <w:ind w:left="102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NR-DC</w:t>
            </w:r>
            <w:r w:rsidR="00D32EC3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</w:t>
            </w:r>
            <w:r w:rsidR="0036576D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capabili</w:t>
            </w:r>
            <w:r w:rsidR="00D32EC3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t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ies</w:t>
            </w:r>
          </w:p>
          <w:p w14:paraId="1E37900E" w14:textId="77777777" w:rsidR="00BA0BBC" w:rsidRPr="00CB4498" w:rsidRDefault="00BA0BBC" w:rsidP="00BA0BBC">
            <w:pPr>
              <w:widowControl/>
              <w:ind w:left="102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bookmarkStart w:id="4" w:name="OLE_LINK7"/>
            <w:bookmarkStart w:id="5" w:name="OLE_LINK8"/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  <w:t xml:space="preserve">Inter-operability: </w:t>
            </w:r>
          </w:p>
          <w:bookmarkEnd w:id="4"/>
          <w:bookmarkEnd w:id="5"/>
          <w:p w14:paraId="6315CE4B" w14:textId="506A21D5" w:rsidR="00DC518F" w:rsidRDefault="00DC518F" w:rsidP="005A407E">
            <w:pPr>
              <w:widowControl/>
              <w:spacing w:after="120"/>
              <w:ind w:left="102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Times New Roman" w:hint="eastAsia"/>
                <w:noProof/>
                <w:kern w:val="0"/>
                <w:sz w:val="20"/>
                <w:szCs w:val="20"/>
                <w:lang w:val="en-GB"/>
              </w:rPr>
              <w:t>I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f the UE is implemented with</w:t>
            </w:r>
            <w:r w:rsidR="00C401A6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the CR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while the NW is </w:t>
            </w:r>
            <w:r w:rsidR="00C401A6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not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, the NW won’t configure corresponding NR-DC features for the UE, there is no inter-operability issue.</w:t>
            </w:r>
          </w:p>
          <w:p w14:paraId="55BC984E" w14:textId="0F20340B" w:rsidR="00DC518F" w:rsidRPr="00DC518F" w:rsidRDefault="00DC518F" w:rsidP="00F46E1B">
            <w:pPr>
              <w:widowControl/>
              <w:spacing w:after="120"/>
              <w:ind w:left="102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Times New Roman" w:hint="eastAsia"/>
                <w:noProof/>
                <w:kern w:val="0"/>
                <w:sz w:val="20"/>
                <w:szCs w:val="20"/>
                <w:lang w:val="en-GB"/>
              </w:rPr>
              <w:t>I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f the </w:t>
            </w:r>
            <w:r w:rsidR="00C401A6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NW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is implemented with </w:t>
            </w:r>
            <w:r w:rsidR="00C401A6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the CR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while the </w:t>
            </w:r>
            <w:r w:rsidR="00C401A6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UE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is </w:t>
            </w:r>
            <w:r w:rsidR="00C401A6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not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, </w:t>
            </w:r>
            <w:r w:rsidR="00380CA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there is no inter-operability issue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.</w:t>
            </w:r>
          </w:p>
        </w:tc>
      </w:tr>
      <w:bookmarkEnd w:id="3"/>
      <w:tr w:rsidR="00BA0BBC" w:rsidRPr="00CB4498" w14:paraId="6CBEB696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0D3804DA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14:paraId="391EC6D5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BA0BBC" w:rsidRPr="00CB4498" w14:paraId="5D7F74C3" w14:textId="77777777" w:rsidTr="00630DAE">
        <w:tc>
          <w:tcPr>
            <w:tcW w:w="2368" w:type="dxa"/>
            <w:tcBorders>
              <w:left w:val="single" w:sz="4" w:space="0" w:color="auto"/>
              <w:bottom w:val="single" w:sz="4" w:space="0" w:color="auto"/>
            </w:tcBorders>
          </w:tcPr>
          <w:p w14:paraId="6B6F9732" w14:textId="77777777" w:rsidR="00BA0BBC" w:rsidRPr="00CB4498" w:rsidRDefault="00BA0BBC" w:rsidP="00BA0BBC">
            <w:pPr>
              <w:widowControl/>
              <w:tabs>
                <w:tab w:val="right" w:pos="2184"/>
              </w:tabs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Consequences if not approved:</w:t>
            </w:r>
          </w:p>
        </w:tc>
        <w:tc>
          <w:tcPr>
            <w:tcW w:w="7371" w:type="dxa"/>
            <w:gridSpan w:val="14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083900" w14:textId="1FE09AAA" w:rsidR="00BA0BBC" w:rsidRPr="00D83B2A" w:rsidRDefault="00795351" w:rsidP="00DC3A71">
            <w:pPr>
              <w:widowControl/>
              <w:spacing w:after="120"/>
              <w:ind w:left="100" w:firstLineChars="0" w:firstLine="0"/>
              <w:jc w:val="left"/>
              <w:rPr>
                <w:rFonts w:ascii="Arial" w:eastAsia="宋体" w:hAnsi="Arial" w:cs="Arial"/>
                <w:noProof/>
                <w:kern w:val="0"/>
                <w:sz w:val="20"/>
                <w:szCs w:val="20"/>
                <w:lang w:val="en-GB"/>
              </w:rPr>
            </w:pPr>
            <w:r w:rsidRPr="00D83B2A">
              <w:rPr>
                <w:rFonts w:ascii="Arial" w:hAnsi="Arial" w:cs="Arial"/>
              </w:rPr>
              <w:t xml:space="preserve">It is ambiguous whether the </w:t>
            </w:r>
            <w:r w:rsidRPr="00D83B2A">
              <w:rPr>
                <w:rFonts w:ascii="Arial" w:hAnsi="Arial" w:cs="Arial"/>
                <w:i/>
              </w:rPr>
              <w:t>ca-</w:t>
            </w:r>
            <w:proofErr w:type="spellStart"/>
            <w:r w:rsidRPr="00D83B2A">
              <w:rPr>
                <w:rFonts w:ascii="Arial" w:hAnsi="Arial" w:cs="Arial"/>
                <w:i/>
              </w:rPr>
              <w:t>ParametersNRDC</w:t>
            </w:r>
            <w:proofErr w:type="spellEnd"/>
            <w:r w:rsidRPr="00D83B2A">
              <w:rPr>
                <w:rFonts w:ascii="Arial" w:hAnsi="Arial" w:cs="Arial"/>
              </w:rPr>
              <w:t xml:space="preserve"> (with suffix) needs to always be provided or not. Without the CR, some UE may unnecessary signal </w:t>
            </w:r>
            <w:r w:rsidRPr="00D83B2A">
              <w:rPr>
                <w:rFonts w:ascii="Arial" w:hAnsi="Arial" w:cs="Arial"/>
                <w:i/>
              </w:rPr>
              <w:t>ca-</w:t>
            </w:r>
            <w:proofErr w:type="spellStart"/>
            <w:r w:rsidRPr="00D83B2A">
              <w:rPr>
                <w:rFonts w:ascii="Arial" w:hAnsi="Arial" w:cs="Arial"/>
                <w:i/>
              </w:rPr>
              <w:t>ParametersNRDC</w:t>
            </w:r>
            <w:proofErr w:type="spellEnd"/>
            <w:r w:rsidRPr="00D83B2A">
              <w:rPr>
                <w:rFonts w:ascii="Arial" w:hAnsi="Arial" w:cs="Arial"/>
              </w:rPr>
              <w:t xml:space="preserve"> (with suffix)</w:t>
            </w:r>
            <w:r w:rsidR="00D83B2A" w:rsidRPr="00D83B2A">
              <w:rPr>
                <w:rFonts w:ascii="Arial" w:hAnsi="Arial" w:cs="Arial"/>
              </w:rPr>
              <w:t xml:space="preserve"> </w:t>
            </w:r>
            <w:r w:rsidRPr="00D83B2A">
              <w:rPr>
                <w:rFonts w:ascii="Arial" w:hAnsi="Arial" w:cs="Arial"/>
              </w:rPr>
              <w:t>when it does not support any capability within it.</w:t>
            </w:r>
          </w:p>
        </w:tc>
      </w:tr>
      <w:tr w:rsidR="00BA0BBC" w:rsidRPr="00CB4498" w14:paraId="47EBC73D" w14:textId="77777777" w:rsidTr="00630DAE">
        <w:tc>
          <w:tcPr>
            <w:tcW w:w="2793" w:type="dxa"/>
            <w:gridSpan w:val="4"/>
          </w:tcPr>
          <w:p w14:paraId="4255E2AB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11"/>
          </w:tcPr>
          <w:p w14:paraId="73E589FE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BA0BBC" w14:paraId="23C09A5A" w14:textId="77777777" w:rsidTr="00630D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4753A4" w14:textId="77777777" w:rsidR="00BA0BBC" w:rsidRDefault="00BA0BBC" w:rsidP="00BA0B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045" w:type="dxa"/>
            <w:gridSpan w:val="13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60844F" w14:textId="3A152AF8" w:rsidR="00BA0BBC" w:rsidRDefault="00C401A6" w:rsidP="00BA0BBC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6.3.3</w:t>
            </w:r>
            <w:r w:rsidR="00BA0BBC">
              <w:rPr>
                <w:noProof/>
              </w:rPr>
              <w:t xml:space="preserve"> </w:t>
            </w:r>
          </w:p>
        </w:tc>
      </w:tr>
      <w:tr w:rsidR="00BA0BBC" w14:paraId="5EAFA6B8" w14:textId="77777777" w:rsidTr="0063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EE2565" w14:textId="77777777" w:rsidR="00BA0BBC" w:rsidRDefault="00BA0BBC" w:rsidP="00BA0B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45" w:type="dxa"/>
            <w:gridSpan w:val="13"/>
            <w:tcBorders>
              <w:right w:val="single" w:sz="4" w:space="0" w:color="auto"/>
            </w:tcBorders>
          </w:tcPr>
          <w:p w14:paraId="011D5E19" w14:textId="77777777" w:rsidR="00BA0BBC" w:rsidRDefault="00BA0BBC" w:rsidP="00BA0B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0BBC" w14:paraId="21AAB2DC" w14:textId="77777777" w:rsidTr="0063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BBF2F" w14:textId="77777777" w:rsidR="00BA0BBC" w:rsidRDefault="00BA0BBC" w:rsidP="00BA0B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0220F3" w14:textId="77777777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B6F0EE" w14:textId="77777777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5"/>
          </w:tcPr>
          <w:p w14:paraId="2245AE75" w14:textId="77777777" w:rsidR="00BA0BBC" w:rsidRDefault="00BA0BBC" w:rsidP="00BA0B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64289BB" w14:textId="77777777" w:rsidR="00BA0BBC" w:rsidRDefault="00BA0BBC" w:rsidP="00BA0BB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A0BBC" w:rsidRPr="003F511E" w14:paraId="61791C9E" w14:textId="77777777" w:rsidTr="0063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9C794A" w14:textId="77777777" w:rsidR="00BA0BBC" w:rsidRDefault="00BA0BBC" w:rsidP="00BA0B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E5DDC8" w14:textId="4617DC2D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7A0996" w14:textId="1C668085" w:rsidR="00BA0BBC" w:rsidRDefault="002C19DE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5"/>
          </w:tcPr>
          <w:p w14:paraId="2ECEA7B8" w14:textId="77777777" w:rsidR="00BA0BBC" w:rsidRDefault="00BA0BBC" w:rsidP="00BA0B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9050AB8" w14:textId="1B34295E" w:rsidR="00BA0BBC" w:rsidRPr="003F511E" w:rsidRDefault="00BA0BBC" w:rsidP="00BA0B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2C19DE">
              <w:rPr>
                <w:noProof/>
              </w:rPr>
              <w:t>...</w:t>
            </w:r>
            <w:r>
              <w:rPr>
                <w:noProof/>
              </w:rPr>
              <w:t xml:space="preserve"> CR </w:t>
            </w:r>
            <w:r w:rsidR="002C19DE">
              <w:rPr>
                <w:noProof/>
              </w:rPr>
              <w:t>...</w:t>
            </w:r>
          </w:p>
        </w:tc>
      </w:tr>
      <w:tr w:rsidR="00BA0BBC" w14:paraId="11DE9445" w14:textId="77777777" w:rsidTr="0063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4BC930" w14:textId="77777777" w:rsidR="00BA0BBC" w:rsidRDefault="00BA0BBC" w:rsidP="00BA0B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7236F1" w14:textId="77777777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B282D0" w14:textId="77777777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5"/>
          </w:tcPr>
          <w:p w14:paraId="4F510F12" w14:textId="77777777" w:rsidR="00BA0BBC" w:rsidRDefault="00BA0BBC" w:rsidP="00BA0B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3BC1781" w14:textId="77777777" w:rsidR="00BA0BBC" w:rsidRDefault="00BA0BBC" w:rsidP="00BA0B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0BBC" w14:paraId="7F629099" w14:textId="77777777" w:rsidTr="0063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EADDD4" w14:textId="77777777" w:rsidR="00BA0BBC" w:rsidRDefault="00BA0BBC" w:rsidP="00BA0B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4CE1CA" w14:textId="77777777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7EB8B5" w14:textId="77777777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5"/>
          </w:tcPr>
          <w:p w14:paraId="5780C5AE" w14:textId="77777777" w:rsidR="00BA0BBC" w:rsidRDefault="00BA0BBC" w:rsidP="00BA0B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22C7A75" w14:textId="77777777" w:rsidR="00BA0BBC" w:rsidRDefault="00BA0BBC" w:rsidP="00BA0B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0BBC" w14:paraId="12C888E7" w14:textId="77777777" w:rsidTr="0063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524356" w14:textId="77777777" w:rsidR="00BA0BBC" w:rsidRDefault="00BA0BBC" w:rsidP="00BA0B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045" w:type="dxa"/>
            <w:gridSpan w:val="13"/>
            <w:tcBorders>
              <w:right w:val="single" w:sz="4" w:space="0" w:color="auto"/>
            </w:tcBorders>
          </w:tcPr>
          <w:p w14:paraId="05EDE721" w14:textId="77777777" w:rsidR="00BA0BBC" w:rsidRDefault="00BA0BBC" w:rsidP="00BA0BBC">
            <w:pPr>
              <w:pStyle w:val="CRCoverPage"/>
              <w:spacing w:after="0"/>
              <w:rPr>
                <w:noProof/>
              </w:rPr>
            </w:pPr>
          </w:p>
        </w:tc>
      </w:tr>
      <w:tr w:rsidR="00BA0BBC" w14:paraId="6E96ECA0" w14:textId="77777777" w:rsidTr="00630DA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38BAF6" w14:textId="77777777" w:rsidR="00BA0BBC" w:rsidRDefault="00BA0BBC" w:rsidP="00BA0B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045" w:type="dxa"/>
            <w:gridSpan w:val="13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692AAC" w14:textId="77777777" w:rsidR="00BA0BBC" w:rsidRDefault="00BA0BBC" w:rsidP="00BA0B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0BBC" w:rsidRPr="008863B9" w14:paraId="0AFF87CB" w14:textId="77777777" w:rsidTr="00630DA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009A15" w14:textId="77777777" w:rsidR="00BA0BBC" w:rsidRPr="008863B9" w:rsidRDefault="00BA0BBC" w:rsidP="00BA0B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45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23D718" w14:textId="77777777" w:rsidR="00BA0BBC" w:rsidRPr="008863B9" w:rsidRDefault="00BA0BBC" w:rsidP="00BA0BB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0BBC" w14:paraId="16AB97C8" w14:textId="77777777" w:rsidTr="00630D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092295" w14:textId="77777777" w:rsidR="00BA0BBC" w:rsidRDefault="00BA0BBC" w:rsidP="00BA0B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045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806B92" w14:textId="77777777" w:rsidR="00BA0BBC" w:rsidRDefault="00BA0BBC" w:rsidP="00BA0B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0BBC" w:rsidRPr="00CB4498" w14:paraId="24BAF750" w14:textId="77777777" w:rsidTr="00630DAE">
        <w:tc>
          <w:tcPr>
            <w:tcW w:w="2368" w:type="dxa"/>
          </w:tcPr>
          <w:p w14:paraId="7DAF4CC7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1" w:type="dxa"/>
            <w:gridSpan w:val="14"/>
          </w:tcPr>
          <w:p w14:paraId="49217CBB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</w:tbl>
    <w:p w14:paraId="2D1FE0FD" w14:textId="77777777" w:rsidR="00CB4498" w:rsidRPr="00CB4498" w:rsidRDefault="00CB4498" w:rsidP="00CB4498">
      <w:pPr>
        <w:widowControl/>
        <w:spacing w:after="180"/>
        <w:ind w:firstLineChars="0" w:firstLine="0"/>
        <w:jc w:val="left"/>
        <w:rPr>
          <w:rFonts w:eastAsia="宋体" w:cs="Times New Roman"/>
          <w:noProof/>
          <w:kern w:val="0"/>
          <w:sz w:val="20"/>
          <w:szCs w:val="20"/>
          <w:lang w:val="en-GB" w:eastAsia="en-US"/>
        </w:rPr>
        <w:sectPr w:rsidR="00CB4498" w:rsidRPr="00CB4498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070328" w14:textId="6264C4C2" w:rsidR="003D28B0" w:rsidRDefault="00CB4498" w:rsidP="00CB4498">
      <w:pPr>
        <w:keepNext/>
        <w:keepLines/>
        <w:widowControl/>
        <w:spacing w:before="180" w:after="180"/>
        <w:ind w:left="1134" w:firstLineChars="0" w:firstLine="0"/>
        <w:jc w:val="left"/>
        <w:outlineLvl w:val="1"/>
        <w:rPr>
          <w:rFonts w:ascii="Arial" w:eastAsia="宋体" w:hAnsi="Arial" w:cs="Times New Roman"/>
          <w:kern w:val="0"/>
          <w:sz w:val="32"/>
          <w:szCs w:val="20"/>
          <w:highlight w:val="yellow"/>
          <w:lang w:val="en-GB" w:eastAsia="en-US"/>
        </w:rPr>
      </w:pPr>
      <w:bookmarkStart w:id="6" w:name="OLE_LINK464"/>
      <w:bookmarkStart w:id="7" w:name="OLE_LINK465"/>
      <w:bookmarkStart w:id="8" w:name="_Toc12750905"/>
      <w:bookmarkStart w:id="9" w:name="_Toc29382270"/>
      <w:bookmarkStart w:id="10" w:name="_Toc37093387"/>
      <w:bookmarkStart w:id="11" w:name="_Toc46509451"/>
      <w:r w:rsidRPr="00CB4498">
        <w:rPr>
          <w:rFonts w:ascii="Arial" w:eastAsia="宋体" w:hAnsi="Arial" w:cs="Times New Roman"/>
          <w:kern w:val="0"/>
          <w:sz w:val="32"/>
          <w:szCs w:val="20"/>
          <w:highlight w:val="yellow"/>
          <w:lang w:val="en-GB" w:eastAsia="en-US"/>
        </w:rPr>
        <w:lastRenderedPageBreak/>
        <w:t>&lt;Start of modification&gt;</w:t>
      </w:r>
    </w:p>
    <w:p w14:paraId="0E9E6E61" w14:textId="77777777" w:rsidR="00F46E1B" w:rsidRPr="00F46E1B" w:rsidRDefault="00F46E1B" w:rsidP="00F46E1B">
      <w:pPr>
        <w:keepNext/>
        <w:keepLines/>
        <w:widowControl/>
        <w:spacing w:before="180" w:after="180"/>
        <w:ind w:left="200" w:firstLineChars="0" w:firstLine="0"/>
        <w:jc w:val="left"/>
        <w:outlineLvl w:val="1"/>
        <w:rPr>
          <w:rFonts w:ascii="Arial" w:eastAsia="宋体" w:hAnsi="Arial" w:cs="Times New Roman"/>
          <w:kern w:val="0"/>
          <w:sz w:val="32"/>
          <w:szCs w:val="20"/>
          <w:lang w:val="en-GB" w:eastAsia="en-US"/>
        </w:rPr>
      </w:pPr>
      <w:bookmarkStart w:id="12" w:name="_Toc20426144"/>
      <w:bookmarkStart w:id="13" w:name="_Toc29321541"/>
      <w:bookmarkStart w:id="14" w:name="_Toc36219724"/>
      <w:bookmarkStart w:id="15" w:name="_Toc36220400"/>
      <w:bookmarkStart w:id="16" w:name="_Toc36513820"/>
      <w:bookmarkStart w:id="17" w:name="_Toc46449878"/>
      <w:bookmarkStart w:id="18" w:name="_Toc46489665"/>
      <w:bookmarkStart w:id="19" w:name="_Toc52495499"/>
      <w:bookmarkStart w:id="20" w:name="_Toc60781668"/>
      <w:bookmarkStart w:id="21" w:name="_Toc139022004"/>
      <w:r w:rsidRPr="00F46E1B">
        <w:rPr>
          <w:rFonts w:ascii="Arial" w:eastAsia="宋体" w:hAnsi="Arial" w:cs="Times New Roman"/>
          <w:kern w:val="0"/>
          <w:sz w:val="32"/>
          <w:szCs w:val="20"/>
          <w:lang w:val="en-GB" w:eastAsia="en-US"/>
        </w:rPr>
        <w:t>6.3.3</w:t>
      </w:r>
      <w:r w:rsidRPr="00F46E1B">
        <w:rPr>
          <w:rFonts w:ascii="Arial" w:eastAsia="宋体" w:hAnsi="Arial" w:cs="Times New Roman"/>
          <w:kern w:val="0"/>
          <w:sz w:val="32"/>
          <w:szCs w:val="20"/>
          <w:lang w:val="en-GB" w:eastAsia="en-US"/>
        </w:rPr>
        <w:tab/>
        <w:t>UE capability information elements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0C7E6DD4" w14:textId="77777777" w:rsidR="00F46E1B" w:rsidRPr="00F46E1B" w:rsidRDefault="00F46E1B" w:rsidP="00F46E1B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firstLineChars="0" w:hanging="1418"/>
        <w:jc w:val="left"/>
        <w:textAlignment w:val="baseline"/>
        <w:outlineLvl w:val="3"/>
        <w:rPr>
          <w:rFonts w:ascii="Arial" w:eastAsia="Times New Roman" w:hAnsi="Arial" w:cs="Times New Roman"/>
          <w:kern w:val="0"/>
          <w:sz w:val="24"/>
          <w:szCs w:val="20"/>
          <w:lang w:val="en-GB" w:eastAsia="x-none"/>
        </w:rPr>
      </w:pPr>
      <w:bookmarkStart w:id="22" w:name="_Toc20426146"/>
      <w:bookmarkStart w:id="23" w:name="_Toc29321543"/>
      <w:bookmarkStart w:id="24" w:name="_Toc36219726"/>
      <w:bookmarkStart w:id="25" w:name="_Toc36220402"/>
      <w:bookmarkStart w:id="26" w:name="_Toc36513822"/>
      <w:bookmarkStart w:id="27" w:name="_Toc46449880"/>
      <w:bookmarkStart w:id="28" w:name="_Toc46489667"/>
      <w:bookmarkStart w:id="29" w:name="_Toc52495501"/>
      <w:bookmarkStart w:id="30" w:name="_Toc60781670"/>
      <w:bookmarkStart w:id="31" w:name="_Toc139022006"/>
      <w:r w:rsidRPr="00F46E1B">
        <w:rPr>
          <w:rFonts w:ascii="Arial" w:eastAsia="Times New Roman" w:hAnsi="Arial" w:cs="Times New Roman"/>
          <w:kern w:val="0"/>
          <w:sz w:val="24"/>
          <w:szCs w:val="20"/>
          <w:lang w:val="en-GB" w:eastAsia="x-none"/>
        </w:rPr>
        <w:t>–</w:t>
      </w:r>
      <w:r w:rsidRPr="00F46E1B">
        <w:rPr>
          <w:rFonts w:ascii="Arial" w:eastAsia="Times New Roman" w:hAnsi="Arial" w:cs="Times New Roman"/>
          <w:kern w:val="0"/>
          <w:sz w:val="24"/>
          <w:szCs w:val="20"/>
          <w:lang w:val="en-GB" w:eastAsia="x-none"/>
        </w:rPr>
        <w:tab/>
      </w:r>
      <w:r w:rsidRPr="00F46E1B">
        <w:rPr>
          <w:rFonts w:ascii="Arial" w:eastAsia="Times New Roman" w:hAnsi="Arial" w:cs="Times New Roman"/>
          <w:i/>
          <w:noProof/>
          <w:kern w:val="0"/>
          <w:sz w:val="24"/>
          <w:szCs w:val="20"/>
          <w:lang w:val="en-GB" w:eastAsia="x-none"/>
        </w:rPr>
        <w:t>BandCombinationList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694804C0" w14:textId="77777777" w:rsidR="00F46E1B" w:rsidRPr="00F46E1B" w:rsidRDefault="00F46E1B" w:rsidP="00F46E1B">
      <w:pPr>
        <w:widowControl/>
        <w:overflowPunct w:val="0"/>
        <w:autoSpaceDE w:val="0"/>
        <w:autoSpaceDN w:val="0"/>
        <w:adjustRightInd w:val="0"/>
        <w:spacing w:after="180"/>
        <w:ind w:firstLineChars="0" w:firstLine="0"/>
        <w:jc w:val="left"/>
        <w:textAlignment w:val="baseline"/>
        <w:rPr>
          <w:rFonts w:eastAsia="Times New Roman" w:cs="Times New Roman"/>
          <w:kern w:val="0"/>
          <w:sz w:val="20"/>
          <w:szCs w:val="20"/>
          <w:lang w:val="en-GB" w:eastAsia="ja-JP"/>
        </w:rPr>
      </w:pPr>
      <w:r w:rsidRPr="00F46E1B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The IE </w:t>
      </w:r>
      <w:proofErr w:type="spellStart"/>
      <w:r w:rsidRPr="00F46E1B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BandCombinationList</w:t>
      </w:r>
      <w:proofErr w:type="spellEnd"/>
      <w:r w:rsidRPr="00F46E1B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 contains a list of </w:t>
      </w:r>
      <w:proofErr w:type="gramStart"/>
      <w:r w:rsidRPr="00F46E1B">
        <w:rPr>
          <w:rFonts w:eastAsia="Times New Roman" w:cs="Times New Roman"/>
          <w:kern w:val="0"/>
          <w:sz w:val="20"/>
          <w:szCs w:val="20"/>
          <w:lang w:val="en-GB" w:eastAsia="ja-JP"/>
        </w:rPr>
        <w:t>NR</w:t>
      </w:r>
      <w:proofErr w:type="gramEnd"/>
      <w:r w:rsidRPr="00F46E1B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 CA</w:t>
      </w:r>
      <w:r w:rsidRPr="00F46E1B">
        <w:rPr>
          <w:rFonts w:eastAsia="Times New Roman" w:cs="Times New Roman"/>
          <w:kern w:val="0"/>
          <w:sz w:val="20"/>
          <w:szCs w:val="20"/>
          <w:lang w:val="en-GB"/>
        </w:rPr>
        <w:t>, NR non-CA</w:t>
      </w:r>
      <w:r w:rsidRPr="00F46E1B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 and/or MR-DC band combinations (also including DL only or UL only band).</w:t>
      </w:r>
    </w:p>
    <w:p w14:paraId="0AEB366F" w14:textId="77777777" w:rsidR="00F46E1B" w:rsidRPr="00F46E1B" w:rsidRDefault="00F46E1B" w:rsidP="00F46E1B">
      <w:pPr>
        <w:keepNext/>
        <w:keepLines/>
        <w:widowControl/>
        <w:overflowPunct w:val="0"/>
        <w:autoSpaceDE w:val="0"/>
        <w:autoSpaceDN w:val="0"/>
        <w:adjustRightInd w:val="0"/>
        <w:spacing w:before="60" w:after="180"/>
        <w:ind w:firstLineChars="0" w:firstLine="0"/>
        <w:jc w:val="center"/>
        <w:textAlignment w:val="baseline"/>
        <w:rPr>
          <w:rFonts w:ascii="Arial" w:eastAsia="Times New Roman" w:hAnsi="Arial" w:cs="Times New Roman"/>
          <w:b/>
          <w:kern w:val="0"/>
          <w:sz w:val="20"/>
          <w:szCs w:val="20"/>
          <w:lang w:val="en-GB" w:eastAsia="x-none"/>
        </w:rPr>
      </w:pPr>
      <w:proofErr w:type="spellStart"/>
      <w:r w:rsidRPr="00F46E1B">
        <w:rPr>
          <w:rFonts w:ascii="Arial" w:eastAsia="Times New Roman" w:hAnsi="Arial" w:cs="Times New Roman"/>
          <w:b/>
          <w:i/>
          <w:kern w:val="0"/>
          <w:sz w:val="20"/>
          <w:szCs w:val="20"/>
          <w:lang w:val="en-GB" w:eastAsia="x-none"/>
        </w:rPr>
        <w:t>BandCombinationList</w:t>
      </w:r>
      <w:proofErr w:type="spellEnd"/>
      <w:r w:rsidRPr="00F46E1B">
        <w:rPr>
          <w:rFonts w:ascii="Arial" w:eastAsia="Times New Roman" w:hAnsi="Arial" w:cs="Times New Roman"/>
          <w:b/>
          <w:kern w:val="0"/>
          <w:sz w:val="20"/>
          <w:szCs w:val="20"/>
          <w:lang w:val="en-GB" w:eastAsia="x-none"/>
        </w:rPr>
        <w:t xml:space="preserve"> information element</w:t>
      </w:r>
    </w:p>
    <w:p w14:paraId="7C93FD63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F46E1B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ASN1START</w:t>
      </w:r>
    </w:p>
    <w:p w14:paraId="546CC097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F46E1B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TAG-BANDCOMBINATIONLIST-START</w:t>
      </w:r>
    </w:p>
    <w:p w14:paraId="6B2543FC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0FAE004E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BandCombinationList ::=             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(1..maxBandComb))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BandCombination</w:t>
      </w:r>
    </w:p>
    <w:p w14:paraId="214E573A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557509F6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BandCombinationList-v1540 ::=       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(1..maxBandComb))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BandCombination-v1540</w:t>
      </w:r>
    </w:p>
    <w:p w14:paraId="060BFD8F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150B0C9A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BandCombinationList-v1550 ::=       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(1..maxBandComb))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BandCombination-v1550</w:t>
      </w:r>
    </w:p>
    <w:p w14:paraId="63EF2584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687F3448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BandCombinationList-v1560 ::=       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(1..maxBandComb))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BandCombination-v1560</w:t>
      </w:r>
    </w:p>
    <w:p w14:paraId="7305AD9B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3BE21263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BandCombinationList-v1570 ::=       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(1..maxBandComb))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BandCombination-v1570</w:t>
      </w:r>
    </w:p>
    <w:p w14:paraId="6AE83C33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6A5A615E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BandCombinationList-v1580 ::=       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(1..maxBandComb))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BandCombination-v1580</w:t>
      </w:r>
    </w:p>
    <w:p w14:paraId="28564245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103912DB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BandCombinationList-v1590 ::=       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(1..maxBandComb))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BandCombination-v1590</w:t>
      </w:r>
    </w:p>
    <w:p w14:paraId="78952177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0C31BE21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BandCombinationList-v15g0 ::=       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(1..maxBandComb))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BandCombination-v15g0</w:t>
      </w:r>
    </w:p>
    <w:p w14:paraId="6B57C10B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2095A0A9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BandCombinationList-v15n0 ::=       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(1..maxBandComb))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BandCombination-v15n0</w:t>
      </w:r>
    </w:p>
    <w:p w14:paraId="274128F8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09CD8711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 ::=                 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2CC349E7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bandList                            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(1..maxSimultaneousBands))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BandParameters,</w:t>
      </w:r>
    </w:p>
    <w:p w14:paraId="5AF6FBA2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featureSetCombination               FeatureSetCombinationId,</w:t>
      </w:r>
    </w:p>
    <w:p w14:paraId="50205216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ca-ParametersEUTRA                  CA-ParametersEUTRA                          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2FA06D7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ca-ParametersNR                     CA-ParametersNR                             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CE50859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mrdc-Parameters                     MRDC-Parameters                             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97E188D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bookmarkStart w:id="32" w:name="_Hlk535846965"/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supportedBandwidthCombinationSet</w:t>
      </w:r>
      <w:bookmarkEnd w:id="32"/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BIT</w:t>
      </w: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STRING</w:t>
      </w: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(1..32))                   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5809803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powerClass-v1530                    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{pc2}                            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71548D2B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53B8A1E8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6D2821B6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BandCombination-v1540::=            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37A23A8E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bandList-v1540                      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(1..maxSimultaneousBands))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BandParameters-v1540,</w:t>
      </w:r>
    </w:p>
    <w:p w14:paraId="65AD21BD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ca-ParametersNR-v1540               CA-ParametersNR-v1540                       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3DF44CCA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6032C842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173974E1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bookmarkStart w:id="33" w:name="_Hlk2994722"/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BandCombination-v1550 ::=           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12459A9B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ca-ParametersNR-v1550               CA-ParametersNR-v1550</w:t>
      </w:r>
    </w:p>
    <w:p w14:paraId="1348EEFF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bookmarkEnd w:id="33"/>
    <w:p w14:paraId="70057970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1D109E7F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BandCombination-v1560::=            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219D3BB1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ne-DC-BC                                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2807A8B4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ca-ParametersNRDC                       CA-ParametersNRDC                      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8DFCC18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ca-ParametersEUTRA-v1560                CA-ParametersEUTRA-v1560               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CA5923B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ca-ParametersNR-v1560                   CA-ParametersNR-v1560                  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06E7AF4A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013C52CC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02411655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BandCombination-v1570 ::=           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16027387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ca-ParametersEUTRA-v1570            CA-ParametersEUTRA-v1570</w:t>
      </w:r>
    </w:p>
    <w:p w14:paraId="7716CD4E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40CF10ED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62C91F66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BandCombination-v1580 ::=           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58C67AF3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mrdc-Parameters-v1580               MRDC-Parameters-v1580</w:t>
      </w:r>
    </w:p>
    <w:p w14:paraId="51678F86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0CF9D9F4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682B2A0C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BandCombination-v1590::=            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5AF90857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supportedBandwidthCombinationSetIntraENDC  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BIT</w:t>
      </w: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STRING</w:t>
      </w: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(1..32))           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1EC1E6B9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mrdc-Parameters-v1590                      MRDC-Parameters-v1590</w:t>
      </w:r>
    </w:p>
    <w:p w14:paraId="0FBCF704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5F5D0395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0E5F4EA3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BandCombination-v15g0::=            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79587F14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ca-ParametersNR-v15g0               CA-ParametersNR-v15g0                      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310277D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ca-ParametersNRDC-v15g0             CA-ParametersNRDC-v15g0                    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2DC7BEC1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mrdc-Parameters-v15g0               MRDC-Parameters-v15g0                      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62EDAB82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52D9794F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7C0FB8CB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BandCombination-v15n0::=            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02312F92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mrdc-Parameters-v15n0               MRDC-Parameters-v15n0</w:t>
      </w:r>
    </w:p>
    <w:p w14:paraId="33FAB634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342CAB48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30B3B117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BandParameters ::=                      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CHOICE</w:t>
      </w: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789D8137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eutra                               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4D730E38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bandEUTRA                           FreqBandIndicatorEUTRA,</w:t>
      </w:r>
    </w:p>
    <w:p w14:paraId="51F56245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ca-BandwidthClassDL-EUTRA           CA-BandwidthClassEUTRA                 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DC7C86F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ca-BandwidthClassUL-EUTRA           CA-BandwidthClassEUTRA                 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04611C3A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},</w:t>
      </w:r>
    </w:p>
    <w:p w14:paraId="1C847EA4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nr                                  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21FB1B71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bandNR                              FreqBandIndicatorNR,</w:t>
      </w:r>
    </w:p>
    <w:p w14:paraId="39588AEE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ca-BandwidthClassDL-NR              CA-BandwidthClassNR                    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14D68DE0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ca-BandwidthClassUL-NR              CA-BandwidthClassNR                    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060D93CF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}</w:t>
      </w:r>
    </w:p>
    <w:p w14:paraId="51EC1FF9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6A938100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37C8CC45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BandParameters-v1540 ::=            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2D5142CB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srs-CarrierSwitch                   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CHOICE</w:t>
      </w: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217C236A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nr                                  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32675FCB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    srs-SwitchingTimesListNR            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(1..maxSimultaneousBands))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SRS-SwitchingTimeNR</w:t>
      </w:r>
    </w:p>
    <w:p w14:paraId="42D2B0C2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},</w:t>
      </w:r>
    </w:p>
    <w:p w14:paraId="27D3DD4B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eutra                               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05DD3F6C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    srs-SwitchingTimesListEUTRA         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(1..maxSimultaneousBands))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SRS-SwitchingTimeEUTRA</w:t>
      </w:r>
    </w:p>
    <w:p w14:paraId="13D6B60E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}</w:t>
      </w:r>
    </w:p>
    <w:p w14:paraId="2F12E3D2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lastRenderedPageBreak/>
        <w:t xml:space="preserve">    }                                                                              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2BAB3A1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srs-TxSwitch                    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4F89CDC7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supportedSRS-TxPortSwitch       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{t1r2, t1r4, t2r4, t1r4-t2r4, t1r1, t2r2, t4r4, notSupported},</w:t>
      </w:r>
    </w:p>
    <w:p w14:paraId="74A81E2A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txSwitchImpactToRx              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(1..32)                            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709A1E0D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txSwitchWithAnotherBand         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(1..32)                            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637FCF08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}                                                                              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39365EEB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75E41E42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4B69AF5B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F46E1B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TAG-BANDCOMBINATIONLIST-STOP</w:t>
      </w:r>
    </w:p>
    <w:p w14:paraId="307906C2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F46E1B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ASN1STOP</w:t>
      </w:r>
    </w:p>
    <w:p w14:paraId="2E050C01" w14:textId="77777777" w:rsidR="00F46E1B" w:rsidRPr="00F46E1B" w:rsidRDefault="00F46E1B" w:rsidP="00F46E1B">
      <w:pPr>
        <w:widowControl/>
        <w:shd w:val="pct10" w:color="auto" w:fill="auto"/>
        <w:overflowPunct w:val="0"/>
        <w:autoSpaceDE w:val="0"/>
        <w:autoSpaceDN w:val="0"/>
        <w:adjustRightInd w:val="0"/>
        <w:spacing w:after="180"/>
        <w:ind w:firstLineChars="0" w:firstLine="0"/>
        <w:jc w:val="left"/>
        <w:textAlignment w:val="baseline"/>
        <w:rPr>
          <w:rFonts w:eastAsia="Times New Roman" w:cs="Times New Roman"/>
          <w:kern w:val="0"/>
          <w:sz w:val="20"/>
          <w:szCs w:val="20"/>
          <w:lang w:val="en-GB"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F46E1B" w:rsidRPr="00F46E1B" w14:paraId="2D2A025B" w14:textId="77777777" w:rsidTr="000B73CE">
        <w:tc>
          <w:tcPr>
            <w:tcW w:w="14173" w:type="dxa"/>
          </w:tcPr>
          <w:p w14:paraId="12AA5FCD" w14:textId="77777777" w:rsidR="00F46E1B" w:rsidRPr="00F46E1B" w:rsidRDefault="00F46E1B" w:rsidP="00F46E1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2"/>
                <w:lang w:val="en-GB" w:eastAsia="ja-JP"/>
              </w:rPr>
            </w:pPr>
            <w:proofErr w:type="spellStart"/>
            <w:r w:rsidRPr="00F46E1B">
              <w:rPr>
                <w:rFonts w:ascii="Arial" w:eastAsia="Times New Roman" w:hAnsi="Arial" w:cs="Times New Roman"/>
                <w:b/>
                <w:i/>
                <w:kern w:val="0"/>
                <w:sz w:val="18"/>
                <w:szCs w:val="22"/>
                <w:lang w:val="en-GB" w:eastAsia="ja-JP"/>
              </w:rPr>
              <w:t>BandCombination</w:t>
            </w:r>
            <w:proofErr w:type="spellEnd"/>
            <w:r w:rsidRPr="00F46E1B">
              <w:rPr>
                <w:rFonts w:ascii="Arial" w:eastAsia="Times New Roman" w:hAnsi="Arial" w:cs="Times New Roman"/>
                <w:b/>
                <w:i/>
                <w:kern w:val="0"/>
                <w:sz w:val="18"/>
                <w:szCs w:val="22"/>
                <w:lang w:val="en-GB" w:eastAsia="ja-JP"/>
              </w:rPr>
              <w:t xml:space="preserve"> </w:t>
            </w:r>
            <w:r w:rsidRPr="00F46E1B">
              <w:rPr>
                <w:rFonts w:ascii="Arial" w:eastAsia="Times New Roman" w:hAnsi="Arial" w:cs="Times New Roman"/>
                <w:b/>
                <w:kern w:val="0"/>
                <w:sz w:val="18"/>
                <w:szCs w:val="22"/>
                <w:lang w:val="en-GB" w:eastAsia="ja-JP"/>
              </w:rPr>
              <w:t>field descriptions</w:t>
            </w:r>
          </w:p>
        </w:tc>
      </w:tr>
      <w:tr w:rsidR="00F46E1B" w:rsidRPr="00F46E1B" w14:paraId="272AE2DD" w14:textId="77777777" w:rsidTr="000B73CE">
        <w:tc>
          <w:tcPr>
            <w:tcW w:w="14173" w:type="dxa"/>
          </w:tcPr>
          <w:p w14:paraId="3FA93074" w14:textId="77777777" w:rsidR="00F46E1B" w:rsidRPr="00F46E1B" w:rsidRDefault="00F46E1B" w:rsidP="00F46E1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left"/>
              <w:textAlignment w:val="baseline"/>
              <w:rPr>
                <w:rFonts w:ascii="Arial" w:eastAsia="Times New Roman" w:hAnsi="Arial" w:cs="Times New Roman"/>
                <w:b/>
                <w:i/>
                <w:kern w:val="0"/>
                <w:sz w:val="18"/>
                <w:szCs w:val="20"/>
                <w:lang w:val="en-GB" w:eastAsia="x-none"/>
              </w:rPr>
            </w:pPr>
            <w:r w:rsidRPr="00F46E1B">
              <w:rPr>
                <w:rFonts w:ascii="Arial" w:eastAsia="Times New Roman" w:hAnsi="Arial" w:cs="Times New Roman"/>
                <w:b/>
                <w:i/>
                <w:kern w:val="0"/>
                <w:sz w:val="18"/>
                <w:szCs w:val="20"/>
                <w:lang w:val="en-GB" w:eastAsia="x-none"/>
              </w:rPr>
              <w:t>BandCombinationList-v1540, BandCombinationList-v1550, BandCombinationList-v1560</w:t>
            </w:r>
            <w:r w:rsidRPr="00F46E1B">
              <w:rPr>
                <w:rFonts w:ascii="Arial" w:eastAsia="Times New Roman" w:hAnsi="Arial" w:cs="Arial"/>
                <w:b/>
                <w:i/>
                <w:kern w:val="0"/>
                <w:sz w:val="18"/>
                <w:szCs w:val="20"/>
                <w:lang w:val="en-GB" w:eastAsia="x-none"/>
              </w:rPr>
              <w:t>, BandCombinationList-v1570, BandCombinationList-v1580</w:t>
            </w:r>
            <w:r w:rsidRPr="00F46E1B">
              <w:rPr>
                <w:rFonts w:ascii="Arial" w:eastAsia="Times New Roman" w:hAnsi="Arial" w:cs="Times New Roman"/>
                <w:b/>
                <w:i/>
                <w:kern w:val="0"/>
                <w:sz w:val="18"/>
                <w:szCs w:val="20"/>
                <w:lang w:val="en-GB" w:eastAsia="x-none"/>
              </w:rPr>
              <w:t>, BandCombinationList-v1590, BandCombinationList-v15g0, BandCombinationList-v15n0</w:t>
            </w:r>
          </w:p>
          <w:p w14:paraId="58B4B259" w14:textId="77777777" w:rsidR="00F46E1B" w:rsidRPr="00F46E1B" w:rsidRDefault="00F46E1B" w:rsidP="00F46E1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x-none"/>
              </w:rPr>
            </w:pPr>
            <w:r w:rsidRPr="00F46E1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x-none"/>
              </w:rPr>
              <w:t xml:space="preserve">The UE shall include the same number of entries, and listed in the same order, as in </w:t>
            </w:r>
            <w:proofErr w:type="spellStart"/>
            <w:r w:rsidRPr="00F46E1B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x-none"/>
              </w:rPr>
              <w:t>BandCombinationList</w:t>
            </w:r>
            <w:proofErr w:type="spellEnd"/>
            <w:r w:rsidRPr="00F46E1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x-none"/>
              </w:rPr>
              <w:t xml:space="preserve"> (without suffix). If the field is included in </w:t>
            </w:r>
            <w:r w:rsidRPr="00F46E1B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x-none"/>
              </w:rPr>
              <w:t>supportedBandCombinationListNEDC-Only-v15a0</w:t>
            </w:r>
            <w:r w:rsidRPr="00F46E1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x-none"/>
              </w:rPr>
              <w:t xml:space="preserve">, the UE shall include the same number of entries, and listed in the same order, as in </w:t>
            </w:r>
            <w:proofErr w:type="spellStart"/>
            <w:r w:rsidRPr="00F46E1B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x-none"/>
              </w:rPr>
              <w:t>BandCombinationList</w:t>
            </w:r>
            <w:proofErr w:type="spellEnd"/>
            <w:r w:rsidRPr="00F46E1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x-none"/>
              </w:rPr>
              <w:t xml:space="preserve"> (without suffix) of </w:t>
            </w:r>
            <w:proofErr w:type="spellStart"/>
            <w:r w:rsidRPr="00F46E1B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x-none"/>
              </w:rPr>
              <w:t>supportedBandCombinationListNEDC</w:t>
            </w:r>
            <w:proofErr w:type="spellEnd"/>
            <w:r w:rsidRPr="00F46E1B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x-none"/>
              </w:rPr>
              <w:t>-Only</w:t>
            </w:r>
            <w:r w:rsidRPr="00F46E1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x-none"/>
              </w:rPr>
              <w:t xml:space="preserve"> (without suffix) field.</w:t>
            </w:r>
          </w:p>
        </w:tc>
      </w:tr>
      <w:tr w:rsidR="00F46E1B" w:rsidRPr="00F46E1B" w14:paraId="754E35FA" w14:textId="77777777" w:rsidTr="000B73CE">
        <w:tc>
          <w:tcPr>
            <w:tcW w:w="14173" w:type="dxa"/>
          </w:tcPr>
          <w:p w14:paraId="334E0CA8" w14:textId="366D250B" w:rsidR="00F46E1B" w:rsidRPr="00F46E1B" w:rsidRDefault="00F46E1B" w:rsidP="00F46E1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left"/>
              <w:textAlignment w:val="baseline"/>
              <w:rPr>
                <w:rFonts w:ascii="Arial" w:eastAsia="Times New Roman" w:hAnsi="Arial" w:cs="Times New Roman"/>
                <w:b/>
                <w:i/>
                <w:kern w:val="0"/>
                <w:sz w:val="18"/>
                <w:szCs w:val="20"/>
                <w:lang w:val="en-GB" w:eastAsia="x-none"/>
              </w:rPr>
            </w:pPr>
            <w:r w:rsidRPr="00F46E1B">
              <w:rPr>
                <w:rFonts w:ascii="Arial" w:eastAsia="Times New Roman" w:hAnsi="Arial" w:cs="Times New Roman"/>
                <w:b/>
                <w:i/>
                <w:kern w:val="0"/>
                <w:sz w:val="18"/>
                <w:szCs w:val="20"/>
                <w:lang w:val="en-GB" w:eastAsia="x-none"/>
              </w:rPr>
              <w:t>ca-</w:t>
            </w:r>
            <w:proofErr w:type="spellStart"/>
            <w:r w:rsidRPr="00F46E1B">
              <w:rPr>
                <w:rFonts w:ascii="Arial" w:eastAsia="Times New Roman" w:hAnsi="Arial" w:cs="Times New Roman"/>
                <w:b/>
                <w:i/>
                <w:kern w:val="0"/>
                <w:sz w:val="18"/>
                <w:szCs w:val="20"/>
                <w:lang w:val="en-GB" w:eastAsia="x-none"/>
              </w:rPr>
              <w:t>ParametersNRDC</w:t>
            </w:r>
            <w:proofErr w:type="spellEnd"/>
          </w:p>
          <w:p w14:paraId="544850BD" w14:textId="6699775C" w:rsidR="00F46E1B" w:rsidRPr="00F46E1B" w:rsidRDefault="00F46E1B" w:rsidP="00F46E1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x-none"/>
              </w:rPr>
            </w:pPr>
            <w:r w:rsidRPr="00F46E1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x-none"/>
              </w:rPr>
              <w:t xml:space="preserve">If the field </w:t>
            </w:r>
            <w:ins w:id="34" w:author="Huawei, HiSilicon - Tong" w:date="2023-10-26T20:02:00Z"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x-none"/>
                </w:rPr>
                <w:t>(without suffix)</w:t>
              </w:r>
            </w:ins>
            <w:ins w:id="35" w:author="Huawei, HiSilicon - Tong" w:date="2023-10-26T20:01:00Z"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x-none"/>
                </w:rPr>
                <w:t xml:space="preserve"> </w:t>
              </w:r>
            </w:ins>
            <w:r w:rsidRPr="00F46E1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x-none"/>
              </w:rPr>
              <w:t>is included for a band combination in the NR capability container, the field</w:t>
            </w:r>
            <w:ins w:id="36" w:author="Huawei, HiSilicon - Tong" w:date="2023-10-26T20:01:00Z"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x-none"/>
                </w:rPr>
                <w:t xml:space="preserve"> (without</w:t>
              </w:r>
            </w:ins>
            <w:ins w:id="37" w:author="Huawei, HiSilicon - Tong" w:date="2023-10-26T20:02:00Z"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x-none"/>
                </w:rPr>
                <w:t xml:space="preserve"> suffix)</w:t>
              </w:r>
            </w:ins>
            <w:r w:rsidRPr="00F46E1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x-none"/>
              </w:rPr>
              <w:t xml:space="preserve"> indicates support of NR-DC. Otherwise, the field is absent.</w:t>
            </w:r>
            <w:ins w:id="38" w:author="Huawei, HiSilicon - Tong" w:date="2023-10-26T20:01:00Z"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x-none"/>
                </w:rPr>
                <w:t xml:space="preserve"> If a version of th</w:t>
              </w:r>
            </w:ins>
            <w:ins w:id="39" w:author="Huawei, HiSilicon - Tong" w:date="2023-10-26T20:03:00Z"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x-none"/>
                </w:rPr>
                <w:t>e</w:t>
              </w:r>
            </w:ins>
            <w:ins w:id="40" w:author="Huawei, HiSilicon - Tong" w:date="2023-10-26T20:01:00Z"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x-none"/>
                </w:rPr>
                <w:t xml:space="preserve"> field</w:t>
              </w:r>
            </w:ins>
            <w:ins w:id="41" w:author="Huawei, HiSilicon - Tong" w:date="2023-10-26T20:02:00Z"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x-none"/>
                </w:rPr>
                <w:t xml:space="preserve"> (</w:t>
              </w:r>
            </w:ins>
            <w:ins w:id="42" w:author="Huawei, HiSilicon - Tong" w:date="2023-10-26T20:01:00Z"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x-none"/>
                </w:rPr>
                <w:t>with suffix</w:t>
              </w:r>
            </w:ins>
            <w:ins w:id="43" w:author="Huawei, HiSilicon - Tong" w:date="2023-10-26T20:02:00Z"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x-none"/>
                </w:rPr>
                <w:t>)</w:t>
              </w:r>
            </w:ins>
            <w:ins w:id="44" w:author="Huawei, HiSilicon - Tong" w:date="2023-10-26T20:01:00Z"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x-none"/>
                </w:rPr>
                <w:t xml:space="preserve"> is absent for a band combination, </w:t>
              </w:r>
            </w:ins>
            <w:ins w:id="45" w:author="Huawei, HiSilicon - Tong" w:date="2023-10-26T20:03:00Z">
              <w:r w:rsidRPr="00F46E1B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x-none"/>
                </w:rPr>
                <w:t xml:space="preserve">the UE does not support all of the corresponding </w:t>
              </w:r>
              <w:r w:rsidRPr="00F46E1B">
                <w:rPr>
                  <w:rFonts w:ascii="Arial" w:eastAsia="Times New Roman" w:hAnsi="Arial" w:cs="Times New Roman"/>
                  <w:i/>
                  <w:kern w:val="0"/>
                  <w:sz w:val="18"/>
                  <w:szCs w:val="20"/>
                  <w:lang w:val="en-GB" w:eastAsia="x-none"/>
                </w:rPr>
                <w:t>ca-</w:t>
              </w:r>
              <w:proofErr w:type="spellStart"/>
              <w:r w:rsidRPr="00F46E1B">
                <w:rPr>
                  <w:rFonts w:ascii="Arial" w:eastAsia="Times New Roman" w:hAnsi="Arial" w:cs="Times New Roman"/>
                  <w:i/>
                  <w:kern w:val="0"/>
                  <w:sz w:val="18"/>
                  <w:szCs w:val="20"/>
                  <w:lang w:val="en-GB" w:eastAsia="x-none"/>
                </w:rPr>
                <w:t>ParametersNR</w:t>
              </w:r>
            </w:ins>
            <w:proofErr w:type="spellEnd"/>
            <w:ins w:id="46" w:author="Huawei, HiSilicon - Tong" w:date="2023-11-02T10:58:00Z">
              <w:r w:rsidR="00121EA7">
                <w:rPr>
                  <w:rFonts w:ascii="Arial" w:eastAsia="Times New Roman" w:hAnsi="Arial" w:cs="Times New Roman"/>
                  <w:i/>
                  <w:kern w:val="0"/>
                  <w:sz w:val="18"/>
                  <w:szCs w:val="20"/>
                  <w:lang w:val="en-GB" w:eastAsia="x-none"/>
                </w:rPr>
                <w:t>-</w:t>
              </w:r>
              <w:proofErr w:type="spellStart"/>
              <w:r w:rsidR="00121EA7">
                <w:rPr>
                  <w:rFonts w:ascii="Arial" w:eastAsia="Times New Roman" w:hAnsi="Arial" w:cs="Times New Roman"/>
                  <w:i/>
                  <w:kern w:val="0"/>
                  <w:sz w:val="18"/>
                  <w:szCs w:val="20"/>
                  <w:lang w:val="en-GB" w:eastAsia="x-none"/>
                </w:rPr>
                <w:t>ForDC</w:t>
              </w:r>
            </w:ins>
            <w:proofErr w:type="spellEnd"/>
            <w:ins w:id="47" w:author="Huawei, HiSilicon - Tong" w:date="2023-10-26T20:03:00Z">
              <w:r w:rsidRPr="00F46E1B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x-none"/>
                </w:rPr>
                <w:t xml:space="preserve"> field version(s) within it when configured with NR-DC for the band combination.</w:t>
              </w:r>
            </w:ins>
          </w:p>
        </w:tc>
      </w:tr>
      <w:tr w:rsidR="00F46E1B" w:rsidRPr="00F46E1B" w14:paraId="7E8C0854" w14:textId="77777777" w:rsidTr="000B73CE">
        <w:tc>
          <w:tcPr>
            <w:tcW w:w="14173" w:type="dxa"/>
          </w:tcPr>
          <w:p w14:paraId="5479B76C" w14:textId="77777777" w:rsidR="00F46E1B" w:rsidRPr="00F46E1B" w:rsidRDefault="00F46E1B" w:rsidP="00F46E1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left"/>
              <w:textAlignment w:val="baseline"/>
              <w:rPr>
                <w:rFonts w:ascii="Arial" w:eastAsia="Times New Roman" w:hAnsi="Arial" w:cs="Times New Roman"/>
                <w:b/>
                <w:i/>
                <w:kern w:val="0"/>
                <w:sz w:val="18"/>
                <w:szCs w:val="20"/>
                <w:lang w:val="en-GB" w:eastAsia="x-none"/>
              </w:rPr>
            </w:pPr>
            <w:r w:rsidRPr="00F46E1B">
              <w:rPr>
                <w:rFonts w:ascii="Arial" w:eastAsia="Times New Roman" w:hAnsi="Arial" w:cs="Times New Roman"/>
                <w:b/>
                <w:i/>
                <w:kern w:val="0"/>
                <w:sz w:val="18"/>
                <w:szCs w:val="20"/>
                <w:lang w:val="en-GB" w:eastAsia="x-none"/>
              </w:rPr>
              <w:t>ne-DC-BC</w:t>
            </w:r>
          </w:p>
          <w:p w14:paraId="5C7E90F6" w14:textId="77777777" w:rsidR="00F46E1B" w:rsidRPr="00F46E1B" w:rsidRDefault="00F46E1B" w:rsidP="00F46E1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x-none"/>
              </w:rPr>
            </w:pPr>
            <w:r w:rsidRPr="00F46E1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x-none"/>
              </w:rPr>
              <w:t>If the field is included for a band combination in the MR-DC capability container, the field indicates support of NE-DC. Otherwise, the field is absent.</w:t>
            </w:r>
          </w:p>
        </w:tc>
      </w:tr>
      <w:tr w:rsidR="00F46E1B" w:rsidRPr="00F46E1B" w14:paraId="04BBE61C" w14:textId="77777777" w:rsidTr="000B73CE">
        <w:tc>
          <w:tcPr>
            <w:tcW w:w="14173" w:type="dxa"/>
          </w:tcPr>
          <w:p w14:paraId="5D286BFC" w14:textId="77777777" w:rsidR="00F46E1B" w:rsidRPr="00F46E1B" w:rsidRDefault="00F46E1B" w:rsidP="00F46E1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left"/>
              <w:textAlignment w:val="baseline"/>
              <w:rPr>
                <w:rFonts w:ascii="Arial" w:eastAsia="Times New Roman" w:hAnsi="Arial" w:cs="Times New Roman"/>
                <w:b/>
                <w:i/>
                <w:kern w:val="0"/>
                <w:sz w:val="18"/>
                <w:szCs w:val="20"/>
                <w:lang w:val="en-GB" w:eastAsia="x-none"/>
              </w:rPr>
            </w:pPr>
            <w:proofErr w:type="spellStart"/>
            <w:r w:rsidRPr="00F46E1B">
              <w:rPr>
                <w:rFonts w:ascii="Arial" w:eastAsia="Times New Roman" w:hAnsi="Arial" w:cs="Times New Roman"/>
                <w:b/>
                <w:i/>
                <w:kern w:val="0"/>
                <w:sz w:val="18"/>
                <w:szCs w:val="20"/>
                <w:lang w:val="en-GB" w:eastAsia="x-none"/>
              </w:rPr>
              <w:t>srs-SwitchingTimesListNR</w:t>
            </w:r>
            <w:proofErr w:type="spellEnd"/>
          </w:p>
          <w:p w14:paraId="72C38AEB" w14:textId="77777777" w:rsidR="00F46E1B" w:rsidRPr="00F46E1B" w:rsidRDefault="00F46E1B" w:rsidP="00F46E1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x-none"/>
              </w:rPr>
            </w:pPr>
            <w:r w:rsidRPr="00F46E1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x-none"/>
              </w:rPr>
              <w:t>Indicates, for a particular pair of NR bands, the RF retuning time when switching between a NR carrier corresponding to this band entry and another (PUSCH-less) NR carrier corresponding to the band entry in the order indicated below:</w:t>
            </w:r>
          </w:p>
          <w:p w14:paraId="52B55A8C" w14:textId="77777777" w:rsidR="00F46E1B" w:rsidRPr="00F46E1B" w:rsidRDefault="00F46E1B" w:rsidP="00F46E1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left="284" w:firstLineChars="0" w:firstLine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x-none"/>
              </w:rPr>
            </w:pPr>
            <w:r w:rsidRPr="00F46E1B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x-none"/>
              </w:rPr>
              <w:t>-</w:t>
            </w:r>
            <w:r w:rsidRPr="00F46E1B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x-none"/>
              </w:rPr>
              <w:tab/>
              <w:t xml:space="preserve">For the first NR band, the UE shall include the same number of entries for NR bands as in </w:t>
            </w:r>
            <w:proofErr w:type="spellStart"/>
            <w:r w:rsidRPr="00F46E1B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x-none"/>
              </w:rPr>
              <w:t>bandList</w:t>
            </w:r>
            <w:proofErr w:type="spellEnd"/>
            <w:r w:rsidRPr="00F46E1B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x-none"/>
              </w:rPr>
              <w:t xml:space="preserve">, i.e. first entry corresponds to first NR band in </w:t>
            </w:r>
            <w:proofErr w:type="spellStart"/>
            <w:r w:rsidRPr="00F46E1B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val="en-GB" w:eastAsia="x-none"/>
              </w:rPr>
              <w:t>bandList</w:t>
            </w:r>
            <w:proofErr w:type="spellEnd"/>
            <w:r w:rsidRPr="00F46E1B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x-none"/>
              </w:rPr>
              <w:t xml:space="preserve"> and so on,</w:t>
            </w:r>
          </w:p>
          <w:p w14:paraId="125F8C65" w14:textId="77777777" w:rsidR="00F46E1B" w:rsidRPr="00F46E1B" w:rsidRDefault="00F46E1B" w:rsidP="00F46E1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left="284" w:firstLineChars="0" w:firstLine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x-none"/>
              </w:rPr>
            </w:pPr>
            <w:r w:rsidRPr="00F46E1B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x-none"/>
              </w:rPr>
              <w:t>-</w:t>
            </w:r>
            <w:r w:rsidRPr="00F46E1B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x-none"/>
              </w:rPr>
              <w:tab/>
              <w:t xml:space="preserve">For the second NR band, the UE shall include one entry less, i.e. first entry corresponds to the second NR band in </w:t>
            </w:r>
            <w:proofErr w:type="spellStart"/>
            <w:r w:rsidRPr="00F46E1B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x-none"/>
              </w:rPr>
              <w:t>bandList</w:t>
            </w:r>
            <w:proofErr w:type="spellEnd"/>
            <w:r w:rsidRPr="00F46E1B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x-none"/>
              </w:rPr>
              <w:t xml:space="preserve"> and so on</w:t>
            </w:r>
          </w:p>
          <w:p w14:paraId="7699C8DE" w14:textId="77777777" w:rsidR="00F46E1B" w:rsidRPr="00F46E1B" w:rsidRDefault="00F46E1B" w:rsidP="00F46E1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left="284" w:firstLineChars="0" w:firstLine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x-none"/>
              </w:rPr>
            </w:pPr>
            <w:r w:rsidRPr="00F46E1B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x-none"/>
              </w:rPr>
              <w:t>-</w:t>
            </w:r>
            <w:r w:rsidRPr="00F46E1B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x-none"/>
              </w:rPr>
              <w:tab/>
              <w:t xml:space="preserve">And </w:t>
            </w:r>
            <w:proofErr w:type="gramStart"/>
            <w:r w:rsidRPr="00F46E1B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x-none"/>
              </w:rPr>
              <w:t>so</w:t>
            </w:r>
            <w:proofErr w:type="gramEnd"/>
            <w:r w:rsidRPr="00F46E1B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x-none"/>
              </w:rPr>
              <w:t xml:space="preserve"> on</w:t>
            </w:r>
          </w:p>
        </w:tc>
      </w:tr>
      <w:tr w:rsidR="00F46E1B" w:rsidRPr="00F46E1B" w14:paraId="0944484E" w14:textId="77777777" w:rsidTr="000B73CE">
        <w:tc>
          <w:tcPr>
            <w:tcW w:w="14173" w:type="dxa"/>
          </w:tcPr>
          <w:p w14:paraId="37778495" w14:textId="77777777" w:rsidR="00F46E1B" w:rsidRPr="00F46E1B" w:rsidRDefault="00F46E1B" w:rsidP="00F46E1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left"/>
              <w:textAlignment w:val="baseline"/>
              <w:rPr>
                <w:rFonts w:ascii="Arial" w:eastAsia="Times New Roman" w:hAnsi="Arial" w:cs="Times New Roman"/>
                <w:b/>
                <w:i/>
                <w:kern w:val="0"/>
                <w:sz w:val="18"/>
                <w:szCs w:val="20"/>
                <w:lang w:val="en-GB" w:eastAsia="x-none"/>
              </w:rPr>
            </w:pPr>
            <w:proofErr w:type="spellStart"/>
            <w:r w:rsidRPr="00F46E1B">
              <w:rPr>
                <w:rFonts w:ascii="Arial" w:eastAsia="Times New Roman" w:hAnsi="Arial" w:cs="Times New Roman"/>
                <w:b/>
                <w:i/>
                <w:kern w:val="0"/>
                <w:sz w:val="18"/>
                <w:szCs w:val="20"/>
                <w:lang w:val="en-GB" w:eastAsia="x-none"/>
              </w:rPr>
              <w:t>srs-SwitchingTimesListEUTRA</w:t>
            </w:r>
            <w:proofErr w:type="spellEnd"/>
          </w:p>
          <w:p w14:paraId="7F261BBF" w14:textId="77777777" w:rsidR="00F46E1B" w:rsidRPr="00F46E1B" w:rsidRDefault="00F46E1B" w:rsidP="00F46E1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x-none"/>
              </w:rPr>
            </w:pPr>
            <w:r w:rsidRPr="00F46E1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x-none"/>
              </w:rPr>
              <w:t>Indicates, for a particular pair of E-UTRA bands, the RF retuning time when switching between an E-UTRA carrier corresponding to this band entry and another (PUSCH-less) E-UTRA carrier corresponding to the band entry in the order indicated below:</w:t>
            </w:r>
          </w:p>
          <w:p w14:paraId="7403637F" w14:textId="77777777" w:rsidR="00F46E1B" w:rsidRPr="00F46E1B" w:rsidRDefault="00F46E1B" w:rsidP="00F46E1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left="284" w:firstLineChars="0" w:firstLine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x-none"/>
              </w:rPr>
            </w:pPr>
            <w:r w:rsidRPr="00F46E1B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x-none"/>
              </w:rPr>
              <w:t>-</w:t>
            </w:r>
            <w:r w:rsidRPr="00F46E1B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x-none"/>
              </w:rPr>
              <w:tab/>
              <w:t xml:space="preserve">For the first E-UTRA band, the UE shall include the same number of entries for E-UTRA bands as in </w:t>
            </w:r>
            <w:proofErr w:type="spellStart"/>
            <w:r w:rsidRPr="00F46E1B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val="en-GB" w:eastAsia="x-none"/>
              </w:rPr>
              <w:t>bandList</w:t>
            </w:r>
            <w:proofErr w:type="spellEnd"/>
            <w:r w:rsidRPr="00F46E1B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val="en-GB" w:eastAsia="x-none"/>
              </w:rPr>
              <w:t>,</w:t>
            </w:r>
            <w:r w:rsidRPr="00F46E1B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x-none"/>
              </w:rPr>
              <w:t xml:space="preserve"> i.e. first entry corresponds to first E-UTRA band in </w:t>
            </w:r>
            <w:proofErr w:type="spellStart"/>
            <w:r w:rsidRPr="00F46E1B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val="en-GB" w:eastAsia="x-none"/>
              </w:rPr>
              <w:t>bandList</w:t>
            </w:r>
            <w:proofErr w:type="spellEnd"/>
            <w:r w:rsidRPr="00F46E1B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x-none"/>
              </w:rPr>
              <w:t xml:space="preserve"> and so on,</w:t>
            </w:r>
          </w:p>
          <w:p w14:paraId="410CFBBE" w14:textId="77777777" w:rsidR="00F46E1B" w:rsidRPr="00F46E1B" w:rsidRDefault="00F46E1B" w:rsidP="00F46E1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left="284" w:firstLineChars="0" w:firstLine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x-none"/>
              </w:rPr>
            </w:pPr>
            <w:r w:rsidRPr="00F46E1B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x-none"/>
              </w:rPr>
              <w:t>-</w:t>
            </w:r>
            <w:r w:rsidRPr="00F46E1B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x-none"/>
              </w:rPr>
              <w:tab/>
              <w:t xml:space="preserve">For the second E-UTRA band, the UE shall include one entry less, i.e. first entry corresponds to the second E-UTRA band in </w:t>
            </w:r>
            <w:proofErr w:type="spellStart"/>
            <w:r w:rsidRPr="00F46E1B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val="en-GB" w:eastAsia="x-none"/>
              </w:rPr>
              <w:t>bandList</w:t>
            </w:r>
            <w:proofErr w:type="spellEnd"/>
            <w:r w:rsidRPr="00F46E1B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x-none"/>
              </w:rPr>
              <w:t xml:space="preserve"> and so on</w:t>
            </w:r>
          </w:p>
          <w:p w14:paraId="2A228490" w14:textId="77777777" w:rsidR="00F46E1B" w:rsidRPr="00F46E1B" w:rsidRDefault="00F46E1B" w:rsidP="00F46E1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left="284" w:firstLineChars="0" w:firstLine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x-none"/>
              </w:rPr>
            </w:pPr>
            <w:r w:rsidRPr="00F46E1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x-none"/>
              </w:rPr>
              <w:t xml:space="preserve"> -</w:t>
            </w:r>
            <w:r w:rsidRPr="00F46E1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x-none"/>
              </w:rPr>
              <w:tab/>
              <w:t xml:space="preserve">And </w:t>
            </w:r>
            <w:proofErr w:type="gramStart"/>
            <w:r w:rsidRPr="00F46E1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x-none"/>
              </w:rPr>
              <w:t>so</w:t>
            </w:r>
            <w:proofErr w:type="gramEnd"/>
            <w:r w:rsidRPr="00F46E1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x-none"/>
              </w:rPr>
              <w:t xml:space="preserve"> on</w:t>
            </w:r>
          </w:p>
        </w:tc>
      </w:tr>
      <w:tr w:rsidR="00F46E1B" w:rsidRPr="00F46E1B" w14:paraId="397E8868" w14:textId="77777777" w:rsidTr="000B73C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69076" w14:textId="77777777" w:rsidR="00F46E1B" w:rsidRPr="00F46E1B" w:rsidRDefault="00F46E1B" w:rsidP="00F46E1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left"/>
              <w:textAlignment w:val="baseline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18"/>
                <w:szCs w:val="20"/>
                <w:lang w:val="en-GB" w:eastAsia="x-none"/>
              </w:rPr>
            </w:pPr>
            <w:proofErr w:type="spellStart"/>
            <w:r w:rsidRPr="00F46E1B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18"/>
                <w:szCs w:val="20"/>
                <w:lang w:val="en-GB" w:eastAsia="x-none"/>
              </w:rPr>
              <w:t>srs-TxSwitch</w:t>
            </w:r>
            <w:proofErr w:type="spellEnd"/>
          </w:p>
          <w:p w14:paraId="7A30B437" w14:textId="77777777" w:rsidR="00F46E1B" w:rsidRPr="00F46E1B" w:rsidRDefault="00F46E1B" w:rsidP="00F46E1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x-none"/>
              </w:rPr>
            </w:pPr>
            <w:r w:rsidRPr="00F46E1B">
              <w:rPr>
                <w:rFonts w:ascii="Arial" w:eastAsia="Times New Roman" w:hAnsi="Arial" w:cs="Times New Roman"/>
                <w:kern w:val="0"/>
                <w:sz w:val="18"/>
                <w:szCs w:val="22"/>
                <w:lang w:val="en-GB" w:eastAsia="ja-JP"/>
              </w:rPr>
              <w:t xml:space="preserve">Indicates supported SRS antenna switch capability for the associated band. If the UE indicates support of </w:t>
            </w:r>
            <w:r w:rsidRPr="00F46E1B">
              <w:rPr>
                <w:rFonts w:ascii="Arial" w:eastAsia="Times New Roman" w:hAnsi="Arial" w:cs="Times New Roman"/>
                <w:i/>
                <w:kern w:val="0"/>
                <w:sz w:val="18"/>
                <w:szCs w:val="22"/>
                <w:lang w:val="en-GB" w:eastAsia="ja-JP"/>
              </w:rPr>
              <w:t>SRS-</w:t>
            </w:r>
            <w:proofErr w:type="spellStart"/>
            <w:r w:rsidRPr="00F46E1B">
              <w:rPr>
                <w:rFonts w:ascii="Arial" w:eastAsia="Times New Roman" w:hAnsi="Arial" w:cs="Times New Roman"/>
                <w:i/>
                <w:kern w:val="0"/>
                <w:sz w:val="18"/>
                <w:szCs w:val="22"/>
                <w:lang w:val="en-GB" w:eastAsia="ja-JP"/>
              </w:rPr>
              <w:t>SwitchingTimeNR</w:t>
            </w:r>
            <w:proofErr w:type="spellEnd"/>
            <w:r w:rsidRPr="00F46E1B">
              <w:rPr>
                <w:rFonts w:ascii="Arial" w:eastAsia="Times New Roman" w:hAnsi="Arial" w:cs="Times New Roman"/>
                <w:kern w:val="0"/>
                <w:sz w:val="18"/>
                <w:szCs w:val="22"/>
                <w:lang w:val="en-GB" w:eastAsia="ja-JP"/>
              </w:rPr>
              <w:t xml:space="preserve">, the UE is allowed to set this field for a band with associated </w:t>
            </w:r>
            <w:proofErr w:type="spellStart"/>
            <w:r w:rsidRPr="00F46E1B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2"/>
                <w:lang w:val="en-GB" w:eastAsia="ja-JP"/>
              </w:rPr>
              <w:t>FeatureSetUplinkId</w:t>
            </w:r>
            <w:proofErr w:type="spellEnd"/>
            <w:r w:rsidRPr="00F46E1B">
              <w:rPr>
                <w:rFonts w:ascii="Arial" w:eastAsia="Times New Roman" w:hAnsi="Arial" w:cs="Times New Roman"/>
                <w:kern w:val="0"/>
                <w:sz w:val="18"/>
                <w:szCs w:val="22"/>
                <w:lang w:val="en-GB" w:eastAsia="ja-JP"/>
              </w:rPr>
              <w:t xml:space="preserve"> set to 0 for SRS carrier switching.</w:t>
            </w:r>
          </w:p>
        </w:tc>
      </w:tr>
    </w:tbl>
    <w:p w14:paraId="4643E34F" w14:textId="77777777" w:rsidR="00F46E1B" w:rsidRPr="00F46E1B" w:rsidRDefault="00F46E1B" w:rsidP="00F46E1B">
      <w:pPr>
        <w:widowControl/>
        <w:overflowPunct w:val="0"/>
        <w:autoSpaceDE w:val="0"/>
        <w:autoSpaceDN w:val="0"/>
        <w:adjustRightInd w:val="0"/>
        <w:spacing w:after="180"/>
        <w:ind w:firstLineChars="0" w:firstLine="0"/>
        <w:jc w:val="left"/>
        <w:textAlignment w:val="baseline"/>
        <w:rPr>
          <w:rFonts w:eastAsia="Times New Roman" w:cs="Times New Roman"/>
          <w:kern w:val="0"/>
          <w:sz w:val="20"/>
          <w:szCs w:val="20"/>
          <w:lang w:val="en-GB" w:eastAsia="ja-JP"/>
        </w:rPr>
      </w:pPr>
    </w:p>
    <w:bookmarkEnd w:id="6"/>
    <w:bookmarkEnd w:id="7"/>
    <w:bookmarkEnd w:id="8"/>
    <w:bookmarkEnd w:id="9"/>
    <w:bookmarkEnd w:id="10"/>
    <w:bookmarkEnd w:id="11"/>
    <w:p w14:paraId="40C4BC74" w14:textId="77777777" w:rsidR="0070647C" w:rsidRPr="00CB4498" w:rsidRDefault="0070647C" w:rsidP="0070647C">
      <w:pPr>
        <w:keepNext/>
        <w:keepLines/>
        <w:widowControl/>
        <w:spacing w:before="180" w:after="180"/>
        <w:ind w:left="1134" w:firstLineChars="0" w:firstLine="0"/>
        <w:jc w:val="left"/>
        <w:outlineLvl w:val="1"/>
        <w:rPr>
          <w:rFonts w:ascii="Arial" w:eastAsia="宋体" w:hAnsi="Arial" w:cs="Times New Roman"/>
          <w:kern w:val="0"/>
          <w:sz w:val="32"/>
          <w:szCs w:val="20"/>
          <w:highlight w:val="yellow"/>
          <w:lang w:val="en-GB" w:eastAsia="en-US"/>
        </w:rPr>
      </w:pPr>
      <w:r w:rsidRPr="00CB4498">
        <w:rPr>
          <w:rFonts w:ascii="Arial" w:eastAsia="宋体" w:hAnsi="Arial" w:cs="Times New Roman"/>
          <w:kern w:val="0"/>
          <w:sz w:val="32"/>
          <w:szCs w:val="20"/>
          <w:highlight w:val="yellow"/>
          <w:lang w:val="en-GB" w:eastAsia="en-US"/>
        </w:rPr>
        <w:t>&lt;End of modification&gt;</w:t>
      </w:r>
    </w:p>
    <w:p w14:paraId="77C58BA8" w14:textId="77777777" w:rsidR="00D2099E" w:rsidRDefault="00D2099E">
      <w:pPr>
        <w:ind w:firstLine="420"/>
      </w:pPr>
    </w:p>
    <w:sectPr w:rsidR="00D2099E" w:rsidSect="00F46E1B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6838" w:h="11906" w:orient="landscape"/>
      <w:pgMar w:top="1134" w:right="1418" w:bottom="1134" w:left="1134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A28A95" w14:textId="77777777" w:rsidR="00633A7C" w:rsidRDefault="00633A7C" w:rsidP="00CB4498">
      <w:pPr>
        <w:ind w:firstLine="420"/>
      </w:pPr>
      <w:r>
        <w:separator/>
      </w:r>
    </w:p>
  </w:endnote>
  <w:endnote w:type="continuationSeparator" w:id="0">
    <w:p w14:paraId="68AC6B58" w14:textId="77777777" w:rsidR="00633A7C" w:rsidRDefault="00633A7C" w:rsidP="00CB4498"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ºÚÌå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2A04F8" w14:textId="77777777" w:rsidR="007F4318" w:rsidRDefault="007F4318">
    <w:pPr>
      <w:pStyle w:val="a8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2FA67F" w14:textId="77777777" w:rsidR="007F4318" w:rsidRDefault="007F4318">
    <w:pPr>
      <w:pStyle w:val="a8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2B2038" w14:textId="77777777" w:rsidR="007F4318" w:rsidRDefault="007F4318">
    <w:pPr>
      <w:pStyle w:val="a8"/>
      <w:ind w:firstLine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133B16" w14:textId="77777777" w:rsidR="007F4318" w:rsidRDefault="007F4318">
    <w:pPr>
      <w:pStyle w:val="a8"/>
      <w:ind w:firstLine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59EFD0" w14:textId="77777777" w:rsidR="007F4318" w:rsidRDefault="007F4318">
    <w:pPr>
      <w:pStyle w:val="a8"/>
      <w:ind w:firstLine="360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902F77" w14:textId="77777777" w:rsidR="007F4318" w:rsidRDefault="007F4318">
    <w:pPr>
      <w:pStyle w:val="a8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4F98E9" w14:textId="77777777" w:rsidR="00633A7C" w:rsidRDefault="00633A7C" w:rsidP="00CB4498">
      <w:pPr>
        <w:ind w:firstLine="420"/>
      </w:pPr>
      <w:r>
        <w:separator/>
      </w:r>
    </w:p>
  </w:footnote>
  <w:footnote w:type="continuationSeparator" w:id="0">
    <w:p w14:paraId="6EA36C33" w14:textId="77777777" w:rsidR="00633A7C" w:rsidRDefault="00633A7C" w:rsidP="00CB4498"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1FDD46" w14:textId="77777777" w:rsidR="007F4318" w:rsidRDefault="007F4318">
    <w:pPr>
      <w:ind w:firstLine="420"/>
    </w:pPr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8C5E85" w14:textId="77777777" w:rsidR="007F4318" w:rsidRDefault="007F4318">
    <w:pPr>
      <w:pStyle w:val="a6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A0FAFF" w14:textId="77777777" w:rsidR="007F4318" w:rsidRDefault="007F4318">
    <w:pPr>
      <w:pStyle w:val="a6"/>
      <w:ind w:firstLine="360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A8D2B6" w14:textId="77777777" w:rsidR="007F4318" w:rsidRDefault="007F4318">
    <w:pPr>
      <w:pStyle w:val="a6"/>
      <w:ind w:firstLine="36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293FD7" w14:textId="77777777" w:rsidR="007F4318" w:rsidRDefault="007F4318">
    <w:pPr>
      <w:pStyle w:val="a6"/>
      <w:ind w:firstLine="360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80C046" w14:textId="77777777" w:rsidR="007F4318" w:rsidRDefault="007F4318">
    <w:pPr>
      <w:pStyle w:val="a6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63546429"/>
    <w:multiLevelType w:val="multilevel"/>
    <w:tmpl w:val="32D8EB2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num w:numId="1">
    <w:abstractNumId w:val="1"/>
  </w:num>
  <w:num w:numId="2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, HiSilicon - Tong">
    <w15:presenceInfo w15:providerId="None" w15:userId="Huawei, HiSilicon - T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6B57"/>
    <w:rsid w:val="000023A4"/>
    <w:rsid w:val="00005897"/>
    <w:rsid w:val="00032099"/>
    <w:rsid w:val="00040424"/>
    <w:rsid w:val="00071E4E"/>
    <w:rsid w:val="00074A17"/>
    <w:rsid w:val="0008007D"/>
    <w:rsid w:val="00093414"/>
    <w:rsid w:val="000B41ED"/>
    <w:rsid w:val="000D10E3"/>
    <w:rsid w:val="000D6683"/>
    <w:rsid w:val="000D7541"/>
    <w:rsid w:val="000E1364"/>
    <w:rsid w:val="000E1B51"/>
    <w:rsid w:val="000F7FB7"/>
    <w:rsid w:val="00105F55"/>
    <w:rsid w:val="00114BC0"/>
    <w:rsid w:val="00121EA7"/>
    <w:rsid w:val="00130AB1"/>
    <w:rsid w:val="00137BA4"/>
    <w:rsid w:val="00140936"/>
    <w:rsid w:val="001426EB"/>
    <w:rsid w:val="0015528A"/>
    <w:rsid w:val="001616A3"/>
    <w:rsid w:val="00162F63"/>
    <w:rsid w:val="0018127E"/>
    <w:rsid w:val="001852BD"/>
    <w:rsid w:val="00196478"/>
    <w:rsid w:val="001B3F0D"/>
    <w:rsid w:val="001B49B4"/>
    <w:rsid w:val="001C655A"/>
    <w:rsid w:val="001D507D"/>
    <w:rsid w:val="001E1771"/>
    <w:rsid w:val="001F423F"/>
    <w:rsid w:val="00210CE6"/>
    <w:rsid w:val="002216EF"/>
    <w:rsid w:val="0023019B"/>
    <w:rsid w:val="0025212F"/>
    <w:rsid w:val="00262990"/>
    <w:rsid w:val="00264474"/>
    <w:rsid w:val="0028489C"/>
    <w:rsid w:val="002856DB"/>
    <w:rsid w:val="0029198E"/>
    <w:rsid w:val="002B455E"/>
    <w:rsid w:val="002B59F0"/>
    <w:rsid w:val="002C19DE"/>
    <w:rsid w:val="002C1C70"/>
    <w:rsid w:val="002C5FE2"/>
    <w:rsid w:val="002E4B64"/>
    <w:rsid w:val="003139CC"/>
    <w:rsid w:val="00317BD9"/>
    <w:rsid w:val="0032012F"/>
    <w:rsid w:val="0032398C"/>
    <w:rsid w:val="003305FD"/>
    <w:rsid w:val="003427DB"/>
    <w:rsid w:val="00345AD4"/>
    <w:rsid w:val="00347490"/>
    <w:rsid w:val="00356ABC"/>
    <w:rsid w:val="00357F9D"/>
    <w:rsid w:val="003626BF"/>
    <w:rsid w:val="00363A35"/>
    <w:rsid w:val="0036576D"/>
    <w:rsid w:val="00372D9A"/>
    <w:rsid w:val="00380CA8"/>
    <w:rsid w:val="00391AE5"/>
    <w:rsid w:val="003A5BE1"/>
    <w:rsid w:val="003B67A4"/>
    <w:rsid w:val="003C7D69"/>
    <w:rsid w:val="003D28B0"/>
    <w:rsid w:val="003D5044"/>
    <w:rsid w:val="00403E33"/>
    <w:rsid w:val="00412F68"/>
    <w:rsid w:val="00416154"/>
    <w:rsid w:val="0041740C"/>
    <w:rsid w:val="0045691E"/>
    <w:rsid w:val="00465CC0"/>
    <w:rsid w:val="00466CDA"/>
    <w:rsid w:val="00473B98"/>
    <w:rsid w:val="0048418C"/>
    <w:rsid w:val="004870C7"/>
    <w:rsid w:val="0049453B"/>
    <w:rsid w:val="004A2C5B"/>
    <w:rsid w:val="004B1AF9"/>
    <w:rsid w:val="004B1BF6"/>
    <w:rsid w:val="004B3F82"/>
    <w:rsid w:val="004B4056"/>
    <w:rsid w:val="004C4818"/>
    <w:rsid w:val="004D1994"/>
    <w:rsid w:val="004D7266"/>
    <w:rsid w:val="004F0F9E"/>
    <w:rsid w:val="005248EF"/>
    <w:rsid w:val="005276A8"/>
    <w:rsid w:val="0053279F"/>
    <w:rsid w:val="00534741"/>
    <w:rsid w:val="00537C42"/>
    <w:rsid w:val="0054502A"/>
    <w:rsid w:val="005455A0"/>
    <w:rsid w:val="00547987"/>
    <w:rsid w:val="005507B2"/>
    <w:rsid w:val="00556B00"/>
    <w:rsid w:val="00562E36"/>
    <w:rsid w:val="00564826"/>
    <w:rsid w:val="00564B2A"/>
    <w:rsid w:val="005734CA"/>
    <w:rsid w:val="00573A28"/>
    <w:rsid w:val="00580821"/>
    <w:rsid w:val="005A407E"/>
    <w:rsid w:val="005A67A4"/>
    <w:rsid w:val="005A70C6"/>
    <w:rsid w:val="005D5B78"/>
    <w:rsid w:val="005E271C"/>
    <w:rsid w:val="005F5487"/>
    <w:rsid w:val="00603230"/>
    <w:rsid w:val="00616927"/>
    <w:rsid w:val="00630DAE"/>
    <w:rsid w:val="00630E6D"/>
    <w:rsid w:val="00631FB7"/>
    <w:rsid w:val="00633A7C"/>
    <w:rsid w:val="00645B47"/>
    <w:rsid w:val="00680C91"/>
    <w:rsid w:val="00683FA3"/>
    <w:rsid w:val="00686E3B"/>
    <w:rsid w:val="0069034E"/>
    <w:rsid w:val="0069615D"/>
    <w:rsid w:val="00696C55"/>
    <w:rsid w:val="006A2626"/>
    <w:rsid w:val="006B531C"/>
    <w:rsid w:val="006C4B8C"/>
    <w:rsid w:val="006C6438"/>
    <w:rsid w:val="006D09A7"/>
    <w:rsid w:val="006F5F45"/>
    <w:rsid w:val="00701651"/>
    <w:rsid w:val="00705DF4"/>
    <w:rsid w:val="0070647C"/>
    <w:rsid w:val="00712760"/>
    <w:rsid w:val="00712A70"/>
    <w:rsid w:val="00720D89"/>
    <w:rsid w:val="00721285"/>
    <w:rsid w:val="00722E21"/>
    <w:rsid w:val="00724D12"/>
    <w:rsid w:val="0072713F"/>
    <w:rsid w:val="00730AE7"/>
    <w:rsid w:val="00733273"/>
    <w:rsid w:val="00746478"/>
    <w:rsid w:val="0074774E"/>
    <w:rsid w:val="007509B3"/>
    <w:rsid w:val="00753419"/>
    <w:rsid w:val="0075724C"/>
    <w:rsid w:val="00765A24"/>
    <w:rsid w:val="00766BCB"/>
    <w:rsid w:val="0077458B"/>
    <w:rsid w:val="00775763"/>
    <w:rsid w:val="00795351"/>
    <w:rsid w:val="007A2983"/>
    <w:rsid w:val="007A3757"/>
    <w:rsid w:val="007B0E93"/>
    <w:rsid w:val="007B61C8"/>
    <w:rsid w:val="007B6E7C"/>
    <w:rsid w:val="007C2912"/>
    <w:rsid w:val="007C6EA6"/>
    <w:rsid w:val="007D0783"/>
    <w:rsid w:val="007D4C91"/>
    <w:rsid w:val="007D564C"/>
    <w:rsid w:val="007E126D"/>
    <w:rsid w:val="007F4318"/>
    <w:rsid w:val="00803589"/>
    <w:rsid w:val="00825CD7"/>
    <w:rsid w:val="00827FCE"/>
    <w:rsid w:val="0083777A"/>
    <w:rsid w:val="0086062F"/>
    <w:rsid w:val="008805D9"/>
    <w:rsid w:val="008A2919"/>
    <w:rsid w:val="008A5DA6"/>
    <w:rsid w:val="008A7331"/>
    <w:rsid w:val="008B4211"/>
    <w:rsid w:val="008B6437"/>
    <w:rsid w:val="008B7DDC"/>
    <w:rsid w:val="008C1AD0"/>
    <w:rsid w:val="008C1EA8"/>
    <w:rsid w:val="008C3B81"/>
    <w:rsid w:val="008C53B4"/>
    <w:rsid w:val="008E0F75"/>
    <w:rsid w:val="008F0D45"/>
    <w:rsid w:val="008F0F5D"/>
    <w:rsid w:val="008F3A17"/>
    <w:rsid w:val="008F4095"/>
    <w:rsid w:val="00924110"/>
    <w:rsid w:val="009264CC"/>
    <w:rsid w:val="009326BE"/>
    <w:rsid w:val="009626CE"/>
    <w:rsid w:val="0097050D"/>
    <w:rsid w:val="00970CA4"/>
    <w:rsid w:val="009A1158"/>
    <w:rsid w:val="009A3235"/>
    <w:rsid w:val="009A50B9"/>
    <w:rsid w:val="009A7326"/>
    <w:rsid w:val="009D18A0"/>
    <w:rsid w:val="009D4F5C"/>
    <w:rsid w:val="009E2E91"/>
    <w:rsid w:val="009E6066"/>
    <w:rsid w:val="00A035AB"/>
    <w:rsid w:val="00A12954"/>
    <w:rsid w:val="00A23F7A"/>
    <w:rsid w:val="00A32739"/>
    <w:rsid w:val="00A40745"/>
    <w:rsid w:val="00A5085A"/>
    <w:rsid w:val="00A75842"/>
    <w:rsid w:val="00A90E29"/>
    <w:rsid w:val="00AA2DB0"/>
    <w:rsid w:val="00AB0B98"/>
    <w:rsid w:val="00AB43FB"/>
    <w:rsid w:val="00AD7C92"/>
    <w:rsid w:val="00AE6BA3"/>
    <w:rsid w:val="00AF2DE7"/>
    <w:rsid w:val="00AF3D52"/>
    <w:rsid w:val="00AF6363"/>
    <w:rsid w:val="00B0429F"/>
    <w:rsid w:val="00B17DDD"/>
    <w:rsid w:val="00B31CAA"/>
    <w:rsid w:val="00B3592C"/>
    <w:rsid w:val="00B422F9"/>
    <w:rsid w:val="00B444B6"/>
    <w:rsid w:val="00B57C37"/>
    <w:rsid w:val="00B73C0B"/>
    <w:rsid w:val="00B75797"/>
    <w:rsid w:val="00B836D1"/>
    <w:rsid w:val="00BA0BBC"/>
    <w:rsid w:val="00BB4D53"/>
    <w:rsid w:val="00BB4E41"/>
    <w:rsid w:val="00BC5007"/>
    <w:rsid w:val="00BE0133"/>
    <w:rsid w:val="00BE66EB"/>
    <w:rsid w:val="00BF7A98"/>
    <w:rsid w:val="00C136B4"/>
    <w:rsid w:val="00C20B20"/>
    <w:rsid w:val="00C221D0"/>
    <w:rsid w:val="00C222BA"/>
    <w:rsid w:val="00C2273A"/>
    <w:rsid w:val="00C2486B"/>
    <w:rsid w:val="00C25227"/>
    <w:rsid w:val="00C27255"/>
    <w:rsid w:val="00C401A6"/>
    <w:rsid w:val="00C473E9"/>
    <w:rsid w:val="00C5032A"/>
    <w:rsid w:val="00C52FAB"/>
    <w:rsid w:val="00C619E5"/>
    <w:rsid w:val="00C67FD9"/>
    <w:rsid w:val="00C7371A"/>
    <w:rsid w:val="00C809E0"/>
    <w:rsid w:val="00C8773D"/>
    <w:rsid w:val="00C87FD3"/>
    <w:rsid w:val="00C9019F"/>
    <w:rsid w:val="00C94699"/>
    <w:rsid w:val="00C9589B"/>
    <w:rsid w:val="00CA45BC"/>
    <w:rsid w:val="00CA709E"/>
    <w:rsid w:val="00CB4498"/>
    <w:rsid w:val="00CC0C75"/>
    <w:rsid w:val="00CD002E"/>
    <w:rsid w:val="00CD2DD8"/>
    <w:rsid w:val="00CE26A3"/>
    <w:rsid w:val="00D07A6F"/>
    <w:rsid w:val="00D14F53"/>
    <w:rsid w:val="00D2099E"/>
    <w:rsid w:val="00D2209C"/>
    <w:rsid w:val="00D22237"/>
    <w:rsid w:val="00D27FCA"/>
    <w:rsid w:val="00D32EC3"/>
    <w:rsid w:val="00D35266"/>
    <w:rsid w:val="00D44957"/>
    <w:rsid w:val="00D665E7"/>
    <w:rsid w:val="00D701B5"/>
    <w:rsid w:val="00D81551"/>
    <w:rsid w:val="00D83B2A"/>
    <w:rsid w:val="00D85AF5"/>
    <w:rsid w:val="00D954CA"/>
    <w:rsid w:val="00DA0FFA"/>
    <w:rsid w:val="00DA3365"/>
    <w:rsid w:val="00DB66D0"/>
    <w:rsid w:val="00DC0FDD"/>
    <w:rsid w:val="00DC3A71"/>
    <w:rsid w:val="00DC518F"/>
    <w:rsid w:val="00DC69AE"/>
    <w:rsid w:val="00DD22C3"/>
    <w:rsid w:val="00DD3018"/>
    <w:rsid w:val="00DD7575"/>
    <w:rsid w:val="00DE3CE1"/>
    <w:rsid w:val="00DE517C"/>
    <w:rsid w:val="00DF04BD"/>
    <w:rsid w:val="00E1322D"/>
    <w:rsid w:val="00E4476E"/>
    <w:rsid w:val="00E53460"/>
    <w:rsid w:val="00E53470"/>
    <w:rsid w:val="00E544BD"/>
    <w:rsid w:val="00E5656A"/>
    <w:rsid w:val="00E70F28"/>
    <w:rsid w:val="00E73497"/>
    <w:rsid w:val="00E7585C"/>
    <w:rsid w:val="00E76D0D"/>
    <w:rsid w:val="00E81AEE"/>
    <w:rsid w:val="00E82CF7"/>
    <w:rsid w:val="00E879C7"/>
    <w:rsid w:val="00E95788"/>
    <w:rsid w:val="00EA33CA"/>
    <w:rsid w:val="00EB4A19"/>
    <w:rsid w:val="00EC2E1A"/>
    <w:rsid w:val="00ED0F1E"/>
    <w:rsid w:val="00ED6B57"/>
    <w:rsid w:val="00EE746E"/>
    <w:rsid w:val="00EF1C67"/>
    <w:rsid w:val="00F1633E"/>
    <w:rsid w:val="00F16FBD"/>
    <w:rsid w:val="00F26714"/>
    <w:rsid w:val="00F46E1B"/>
    <w:rsid w:val="00F56A15"/>
    <w:rsid w:val="00F56B0F"/>
    <w:rsid w:val="00F62DAA"/>
    <w:rsid w:val="00F63E49"/>
    <w:rsid w:val="00F67196"/>
    <w:rsid w:val="00F76D52"/>
    <w:rsid w:val="00F82AFB"/>
    <w:rsid w:val="00FA5C42"/>
    <w:rsid w:val="00FB5111"/>
    <w:rsid w:val="00FC1769"/>
    <w:rsid w:val="00FD583D"/>
    <w:rsid w:val="00FE05D5"/>
    <w:rsid w:val="00FF3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4D924A"/>
  <w15:chartTrackingRefBased/>
  <w15:docId w15:val="{D069E070-3DFB-44B8-8A19-C085666FC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0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 w:qFormat="1"/>
    <w:lsdException w:name="header" w:semiHidden="1" w:uiPriority="0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 w:qFormat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 w:qFormat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473E9"/>
    <w:pPr>
      <w:widowControl w:val="0"/>
      <w:ind w:firstLineChars="200" w:firstLine="200"/>
      <w:jc w:val="both"/>
    </w:pPr>
    <w:rPr>
      <w:rFonts w:ascii="Times New Roman" w:hAnsi="Times New Roman"/>
    </w:rPr>
  </w:style>
  <w:style w:type="paragraph" w:styleId="1">
    <w:name w:val="heading 1"/>
    <w:next w:val="2"/>
    <w:link w:val="10"/>
    <w:qFormat/>
    <w:rsid w:val="00C9589B"/>
    <w:pPr>
      <w:keepNext/>
      <w:numPr>
        <w:numId w:val="1"/>
      </w:numPr>
      <w:spacing w:before="240" w:after="240"/>
      <w:jc w:val="both"/>
      <w:outlineLvl w:val="0"/>
    </w:pPr>
    <w:rPr>
      <w:rFonts w:ascii="Arial" w:eastAsia="黑体" w:hAnsi="Arial" w:cs="Times New Roman"/>
      <w:b/>
      <w:kern w:val="0"/>
      <w:sz w:val="32"/>
      <w:szCs w:val="32"/>
    </w:rPr>
  </w:style>
  <w:style w:type="paragraph" w:styleId="2">
    <w:name w:val="heading 2"/>
    <w:next w:val="a"/>
    <w:link w:val="20"/>
    <w:qFormat/>
    <w:rsid w:val="00C9589B"/>
    <w:pPr>
      <w:keepNext/>
      <w:numPr>
        <w:ilvl w:val="1"/>
        <w:numId w:val="1"/>
      </w:numPr>
      <w:spacing w:before="240" w:after="240"/>
      <w:jc w:val="both"/>
      <w:outlineLvl w:val="1"/>
    </w:pPr>
    <w:rPr>
      <w:rFonts w:ascii="Arial" w:eastAsia="黑体" w:hAnsi="Arial" w:cs="Times New Roman"/>
      <w:kern w:val="0"/>
      <w:sz w:val="24"/>
      <w:szCs w:val="24"/>
    </w:rPr>
  </w:style>
  <w:style w:type="paragraph" w:styleId="3">
    <w:name w:val="heading 3"/>
    <w:basedOn w:val="a"/>
    <w:next w:val="a"/>
    <w:link w:val="30"/>
    <w:qFormat/>
    <w:rsid w:val="00C9589B"/>
    <w:pPr>
      <w:keepNext/>
      <w:keepLines/>
      <w:numPr>
        <w:ilvl w:val="2"/>
        <w:numId w:val="1"/>
      </w:numPr>
      <w:spacing w:before="260" w:after="260" w:line="416" w:lineRule="auto"/>
      <w:ind w:firstLineChars="0" w:firstLine="0"/>
      <w:outlineLvl w:val="2"/>
    </w:pPr>
    <w:rPr>
      <w:rFonts w:eastAsia="黑体" w:cs="Times New Roman"/>
      <w:bCs/>
      <w:snapToGrid w:val="0"/>
      <w:sz w:val="24"/>
      <w:szCs w:val="32"/>
    </w:rPr>
  </w:style>
  <w:style w:type="paragraph" w:styleId="4">
    <w:name w:val="heading 4"/>
    <w:basedOn w:val="3"/>
    <w:next w:val="a"/>
    <w:link w:val="40"/>
    <w:qFormat/>
    <w:rsid w:val="00CB4498"/>
    <w:pPr>
      <w:widowControl/>
      <w:numPr>
        <w:ilvl w:val="0"/>
        <w:numId w:val="0"/>
      </w:numPr>
      <w:spacing w:before="120" w:after="180" w:line="240" w:lineRule="auto"/>
      <w:ind w:left="1418" w:hanging="1418"/>
      <w:jc w:val="left"/>
      <w:outlineLvl w:val="3"/>
    </w:pPr>
    <w:rPr>
      <w:rFonts w:ascii="Arial" w:eastAsia="宋体" w:hAnsi="Arial"/>
      <w:bCs w:val="0"/>
      <w:snapToGrid/>
      <w:kern w:val="0"/>
      <w:szCs w:val="20"/>
      <w:lang w:val="en-GB" w:eastAsia="en-US"/>
    </w:rPr>
  </w:style>
  <w:style w:type="paragraph" w:styleId="5">
    <w:name w:val="heading 5"/>
    <w:basedOn w:val="4"/>
    <w:next w:val="a"/>
    <w:link w:val="50"/>
    <w:qFormat/>
    <w:rsid w:val="00CB449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CB4498"/>
    <w:pPr>
      <w:outlineLvl w:val="5"/>
    </w:pPr>
  </w:style>
  <w:style w:type="paragraph" w:styleId="7">
    <w:name w:val="heading 7"/>
    <w:basedOn w:val="H6"/>
    <w:next w:val="a"/>
    <w:link w:val="70"/>
    <w:qFormat/>
    <w:rsid w:val="00CB4498"/>
    <w:pPr>
      <w:outlineLvl w:val="6"/>
    </w:pPr>
  </w:style>
  <w:style w:type="paragraph" w:styleId="8">
    <w:name w:val="heading 8"/>
    <w:basedOn w:val="1"/>
    <w:next w:val="a"/>
    <w:link w:val="80"/>
    <w:qFormat/>
    <w:rsid w:val="00CB4498"/>
    <w:pPr>
      <w:keepLines/>
      <w:numPr>
        <w:numId w:val="0"/>
      </w:numPr>
      <w:pBdr>
        <w:top w:val="single" w:sz="12" w:space="3" w:color="auto"/>
      </w:pBdr>
      <w:spacing w:after="180"/>
      <w:jc w:val="left"/>
      <w:outlineLvl w:val="7"/>
    </w:pPr>
    <w:rPr>
      <w:rFonts w:eastAsia="宋体"/>
      <w:b w:val="0"/>
      <w:sz w:val="36"/>
      <w:szCs w:val="20"/>
      <w:lang w:val="en-GB" w:eastAsia="en-US"/>
    </w:rPr>
  </w:style>
  <w:style w:type="paragraph" w:styleId="9">
    <w:name w:val="heading 9"/>
    <w:basedOn w:val="8"/>
    <w:next w:val="a"/>
    <w:link w:val="90"/>
    <w:qFormat/>
    <w:rsid w:val="00CB449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15528A"/>
    <w:pPr>
      <w:spacing w:before="240" w:after="60"/>
      <w:jc w:val="center"/>
      <w:outlineLvl w:val="0"/>
    </w:pPr>
    <w:rPr>
      <w:rFonts w:asciiTheme="majorHAnsi" w:eastAsia="黑体" w:hAnsiTheme="majorHAnsi" w:cstheme="majorBidi"/>
      <w:b/>
      <w:bCs/>
      <w:sz w:val="32"/>
      <w:szCs w:val="32"/>
    </w:rPr>
  </w:style>
  <w:style w:type="character" w:customStyle="1" w:styleId="a4">
    <w:name w:val="标题 字符"/>
    <w:basedOn w:val="a0"/>
    <w:link w:val="a3"/>
    <w:uiPriority w:val="10"/>
    <w:rsid w:val="0015528A"/>
    <w:rPr>
      <w:rFonts w:asciiTheme="majorHAnsi" w:eastAsia="黑体" w:hAnsiTheme="majorHAnsi" w:cstheme="majorBidi"/>
      <w:b/>
      <w:bCs/>
      <w:sz w:val="32"/>
      <w:szCs w:val="32"/>
    </w:rPr>
  </w:style>
  <w:style w:type="character" w:customStyle="1" w:styleId="20">
    <w:name w:val="标题 2 字符"/>
    <w:basedOn w:val="a0"/>
    <w:link w:val="2"/>
    <w:qFormat/>
    <w:rsid w:val="00137BA4"/>
    <w:rPr>
      <w:rFonts w:ascii="Arial" w:eastAsia="黑体" w:hAnsi="Arial" w:cs="Times New Roman"/>
      <w:kern w:val="0"/>
      <w:sz w:val="24"/>
      <w:szCs w:val="24"/>
    </w:rPr>
  </w:style>
  <w:style w:type="character" w:customStyle="1" w:styleId="10">
    <w:name w:val="标题 1 字符"/>
    <w:basedOn w:val="a0"/>
    <w:link w:val="1"/>
    <w:rsid w:val="00C9589B"/>
    <w:rPr>
      <w:rFonts w:ascii="Arial" w:eastAsia="黑体" w:hAnsi="Arial" w:cs="Times New Roman"/>
      <w:b/>
      <w:kern w:val="0"/>
      <w:sz w:val="32"/>
      <w:szCs w:val="32"/>
    </w:rPr>
  </w:style>
  <w:style w:type="character" w:customStyle="1" w:styleId="30">
    <w:name w:val="标题 3 字符"/>
    <w:basedOn w:val="a0"/>
    <w:link w:val="3"/>
    <w:rsid w:val="00C9589B"/>
    <w:rPr>
      <w:rFonts w:ascii="Times New Roman" w:eastAsia="黑体" w:hAnsi="Times New Roman" w:cs="Times New Roman"/>
      <w:bCs/>
      <w:snapToGrid w:val="0"/>
      <w:sz w:val="24"/>
      <w:szCs w:val="32"/>
    </w:rPr>
  </w:style>
  <w:style w:type="paragraph" w:customStyle="1" w:styleId="a5">
    <w:name w:val="图样式"/>
    <w:basedOn w:val="a"/>
    <w:rsid w:val="00C9589B"/>
    <w:pPr>
      <w:keepNext/>
      <w:widowControl/>
      <w:autoSpaceDE w:val="0"/>
      <w:autoSpaceDN w:val="0"/>
      <w:adjustRightInd w:val="0"/>
      <w:spacing w:before="80" w:after="80" w:line="360" w:lineRule="auto"/>
      <w:ind w:firstLineChars="0" w:firstLine="0"/>
      <w:jc w:val="center"/>
    </w:pPr>
    <w:rPr>
      <w:rFonts w:eastAsia="宋体" w:cs="Times New Roman"/>
      <w:snapToGrid w:val="0"/>
      <w:kern w:val="0"/>
    </w:rPr>
  </w:style>
  <w:style w:type="paragraph" w:styleId="a6">
    <w:name w:val="header"/>
    <w:basedOn w:val="a"/>
    <w:link w:val="a7"/>
    <w:unhideWhenUsed/>
    <w:rsid w:val="00CB44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rsid w:val="00CB4498"/>
    <w:rPr>
      <w:rFonts w:ascii="Times New Roman" w:hAnsi="Times New Roman"/>
      <w:sz w:val="18"/>
      <w:szCs w:val="18"/>
    </w:rPr>
  </w:style>
  <w:style w:type="paragraph" w:styleId="a8">
    <w:name w:val="footer"/>
    <w:basedOn w:val="a"/>
    <w:link w:val="a9"/>
    <w:uiPriority w:val="99"/>
    <w:unhideWhenUsed/>
    <w:qFormat/>
    <w:rsid w:val="00CB44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qFormat/>
    <w:rsid w:val="00CB4498"/>
    <w:rPr>
      <w:rFonts w:ascii="Times New Roman" w:hAnsi="Times New Roman"/>
      <w:sz w:val="18"/>
      <w:szCs w:val="18"/>
    </w:rPr>
  </w:style>
  <w:style w:type="character" w:customStyle="1" w:styleId="40">
    <w:name w:val="标题 4 字符"/>
    <w:basedOn w:val="a0"/>
    <w:link w:val="4"/>
    <w:qFormat/>
    <w:rsid w:val="00CB4498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0">
    <w:name w:val="标题 5 字符"/>
    <w:basedOn w:val="a0"/>
    <w:link w:val="5"/>
    <w:qFormat/>
    <w:rsid w:val="00CB4498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0">
    <w:name w:val="标题 6 字符"/>
    <w:basedOn w:val="a0"/>
    <w:link w:val="6"/>
    <w:rsid w:val="00CB4498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0">
    <w:name w:val="标题 7 字符"/>
    <w:basedOn w:val="a0"/>
    <w:link w:val="7"/>
    <w:rsid w:val="00CB4498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0">
    <w:name w:val="标题 8 字符"/>
    <w:basedOn w:val="a0"/>
    <w:link w:val="8"/>
    <w:rsid w:val="00CB4498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0">
    <w:name w:val="标题 9 字符"/>
    <w:basedOn w:val="a0"/>
    <w:link w:val="9"/>
    <w:rsid w:val="00CB4498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numbering" w:customStyle="1" w:styleId="11">
    <w:name w:val="无列表1"/>
    <w:next w:val="a2"/>
    <w:uiPriority w:val="99"/>
    <w:semiHidden/>
    <w:rsid w:val="00CB4498"/>
  </w:style>
  <w:style w:type="paragraph" w:styleId="TOC8">
    <w:name w:val="toc 8"/>
    <w:basedOn w:val="TOC1"/>
    <w:uiPriority w:val="39"/>
    <w:rsid w:val="00CB449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B449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宋体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CB4498"/>
    <w:pPr>
      <w:framePr w:wrap="notBeside" w:hAnchor="margin" w:yAlign="center"/>
      <w:widowControl w:val="0"/>
      <w:spacing w:line="240" w:lineRule="atLeast"/>
      <w:jc w:val="right"/>
    </w:pPr>
    <w:rPr>
      <w:rFonts w:ascii="Arial" w:eastAsia="宋体" w:hAnsi="Arial" w:cs="Times New Roman"/>
      <w:b/>
      <w:kern w:val="0"/>
      <w:sz w:val="34"/>
      <w:szCs w:val="20"/>
      <w:lang w:val="en-GB" w:eastAsia="en-US"/>
    </w:rPr>
  </w:style>
  <w:style w:type="paragraph" w:styleId="TOC5">
    <w:name w:val="toc 5"/>
    <w:basedOn w:val="TOC4"/>
    <w:uiPriority w:val="39"/>
    <w:rsid w:val="00CB4498"/>
    <w:pPr>
      <w:ind w:left="1701" w:hanging="1701"/>
    </w:pPr>
  </w:style>
  <w:style w:type="paragraph" w:styleId="TOC4">
    <w:name w:val="toc 4"/>
    <w:basedOn w:val="TOC3"/>
    <w:uiPriority w:val="39"/>
    <w:rsid w:val="00CB4498"/>
    <w:pPr>
      <w:ind w:left="1418" w:hanging="1418"/>
    </w:pPr>
  </w:style>
  <w:style w:type="paragraph" w:styleId="TOC3">
    <w:name w:val="toc 3"/>
    <w:basedOn w:val="TOC2"/>
    <w:uiPriority w:val="39"/>
    <w:rsid w:val="00CB4498"/>
    <w:pPr>
      <w:ind w:left="1134" w:hanging="1134"/>
    </w:pPr>
  </w:style>
  <w:style w:type="paragraph" w:styleId="TOC2">
    <w:name w:val="toc 2"/>
    <w:basedOn w:val="TOC1"/>
    <w:uiPriority w:val="39"/>
    <w:rsid w:val="00CB4498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2"/>
    <w:rsid w:val="00CB4498"/>
    <w:pPr>
      <w:ind w:left="284"/>
    </w:pPr>
  </w:style>
  <w:style w:type="paragraph" w:styleId="12">
    <w:name w:val="index 1"/>
    <w:basedOn w:val="a"/>
    <w:rsid w:val="00CB4498"/>
    <w:pPr>
      <w:keepLines/>
      <w:widowControl/>
      <w:ind w:firstLineChars="0" w:firstLine="0"/>
      <w:jc w:val="left"/>
    </w:pPr>
    <w:rPr>
      <w:rFonts w:eastAsia="宋体" w:cs="Times New Roman"/>
      <w:kern w:val="0"/>
      <w:sz w:val="20"/>
      <w:szCs w:val="20"/>
      <w:lang w:val="en-GB" w:eastAsia="en-US"/>
    </w:rPr>
  </w:style>
  <w:style w:type="paragraph" w:customStyle="1" w:styleId="ZH">
    <w:name w:val="ZH"/>
    <w:rsid w:val="00CB4498"/>
    <w:pPr>
      <w:framePr w:wrap="notBeside" w:vAnchor="page" w:hAnchor="margin" w:xAlign="center" w:y="6805"/>
      <w:widowControl w:val="0"/>
    </w:pPr>
    <w:rPr>
      <w:rFonts w:ascii="Arial" w:eastAsia="宋体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CB4498"/>
    <w:pPr>
      <w:keepLines/>
      <w:numPr>
        <w:numId w:val="0"/>
      </w:numPr>
      <w:pBdr>
        <w:top w:val="single" w:sz="12" w:space="3" w:color="auto"/>
      </w:pBdr>
      <w:spacing w:after="180"/>
      <w:ind w:left="1134" w:hanging="1134"/>
      <w:jc w:val="left"/>
      <w:outlineLvl w:val="9"/>
    </w:pPr>
    <w:rPr>
      <w:rFonts w:eastAsia="宋体"/>
      <w:b w:val="0"/>
      <w:sz w:val="36"/>
      <w:szCs w:val="20"/>
      <w:lang w:val="en-GB" w:eastAsia="en-US"/>
    </w:rPr>
  </w:style>
  <w:style w:type="paragraph" w:styleId="22">
    <w:name w:val="List Number 2"/>
    <w:basedOn w:val="aa"/>
    <w:rsid w:val="00CB4498"/>
    <w:pPr>
      <w:ind w:left="851"/>
    </w:pPr>
  </w:style>
  <w:style w:type="character" w:styleId="ab">
    <w:name w:val="footnote reference"/>
    <w:rsid w:val="00CB4498"/>
    <w:rPr>
      <w:b/>
      <w:position w:val="6"/>
      <w:sz w:val="16"/>
    </w:rPr>
  </w:style>
  <w:style w:type="paragraph" w:styleId="ac">
    <w:name w:val="footnote text"/>
    <w:basedOn w:val="a"/>
    <w:link w:val="ad"/>
    <w:qFormat/>
    <w:rsid w:val="00CB4498"/>
    <w:pPr>
      <w:keepLines/>
      <w:widowControl/>
      <w:ind w:left="454" w:firstLineChars="0" w:hanging="454"/>
      <w:jc w:val="left"/>
    </w:pPr>
    <w:rPr>
      <w:rFonts w:eastAsia="宋体" w:cs="Times New Roman"/>
      <w:kern w:val="0"/>
      <w:sz w:val="16"/>
      <w:szCs w:val="20"/>
      <w:lang w:val="en-GB" w:eastAsia="en-US"/>
    </w:rPr>
  </w:style>
  <w:style w:type="character" w:customStyle="1" w:styleId="ad">
    <w:name w:val="脚注文本 字符"/>
    <w:basedOn w:val="a0"/>
    <w:link w:val="ac"/>
    <w:qFormat/>
    <w:rsid w:val="00CB4498"/>
    <w:rPr>
      <w:rFonts w:ascii="Times New Roman" w:eastAsia="宋体" w:hAnsi="Times New Roman" w:cs="Times New Roman"/>
      <w:kern w:val="0"/>
      <w:sz w:val="16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CB4498"/>
    <w:rPr>
      <w:b/>
    </w:rPr>
  </w:style>
  <w:style w:type="paragraph" w:customStyle="1" w:styleId="TAC">
    <w:name w:val="TAC"/>
    <w:basedOn w:val="TAL"/>
    <w:link w:val="TACChar"/>
    <w:qFormat/>
    <w:rsid w:val="00CB4498"/>
    <w:pPr>
      <w:jc w:val="center"/>
    </w:pPr>
  </w:style>
  <w:style w:type="paragraph" w:customStyle="1" w:styleId="TF">
    <w:name w:val="TF"/>
    <w:basedOn w:val="TH"/>
    <w:link w:val="TFChar"/>
    <w:rsid w:val="00CB4498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CB4498"/>
    <w:pPr>
      <w:keepLines/>
      <w:widowControl/>
      <w:spacing w:after="180"/>
      <w:ind w:left="1135" w:firstLineChars="0" w:hanging="851"/>
      <w:jc w:val="left"/>
    </w:pPr>
    <w:rPr>
      <w:rFonts w:eastAsia="宋体" w:cs="Times New Roman"/>
      <w:kern w:val="0"/>
      <w:sz w:val="20"/>
      <w:szCs w:val="20"/>
      <w:lang w:val="en-GB" w:eastAsia="en-US"/>
    </w:rPr>
  </w:style>
  <w:style w:type="paragraph" w:styleId="TOC9">
    <w:name w:val="toc 9"/>
    <w:basedOn w:val="TOC8"/>
    <w:rsid w:val="00CB4498"/>
    <w:pPr>
      <w:ind w:left="1418" w:hanging="1418"/>
    </w:pPr>
  </w:style>
  <w:style w:type="paragraph" w:customStyle="1" w:styleId="EX">
    <w:name w:val="EX"/>
    <w:basedOn w:val="a"/>
    <w:link w:val="EXChar"/>
    <w:qFormat/>
    <w:rsid w:val="00CB4498"/>
    <w:pPr>
      <w:keepLines/>
      <w:widowControl/>
      <w:spacing w:after="180"/>
      <w:ind w:left="1702" w:firstLineChars="0" w:hanging="1418"/>
      <w:jc w:val="left"/>
    </w:pPr>
    <w:rPr>
      <w:rFonts w:eastAsia="宋体" w:cs="Times New Roman"/>
      <w:kern w:val="0"/>
      <w:sz w:val="20"/>
      <w:szCs w:val="20"/>
      <w:lang w:val="en-GB" w:eastAsia="en-US"/>
    </w:rPr>
  </w:style>
  <w:style w:type="paragraph" w:customStyle="1" w:styleId="FP">
    <w:name w:val="FP"/>
    <w:basedOn w:val="a"/>
    <w:rsid w:val="00CB4498"/>
    <w:pPr>
      <w:widowControl/>
      <w:ind w:firstLineChars="0" w:firstLine="0"/>
      <w:jc w:val="left"/>
    </w:pPr>
    <w:rPr>
      <w:rFonts w:eastAsia="宋体" w:cs="Times New Roman"/>
      <w:kern w:val="0"/>
      <w:sz w:val="20"/>
      <w:szCs w:val="20"/>
      <w:lang w:val="en-GB" w:eastAsia="en-US"/>
    </w:rPr>
  </w:style>
  <w:style w:type="paragraph" w:customStyle="1" w:styleId="LD">
    <w:name w:val="LD"/>
    <w:rsid w:val="00CB4498"/>
    <w:pPr>
      <w:keepNext/>
      <w:keepLines/>
      <w:spacing w:line="180" w:lineRule="exact"/>
    </w:pPr>
    <w:rPr>
      <w:rFonts w:ascii="MS LineDraw" w:eastAsia="宋体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CB4498"/>
    <w:pPr>
      <w:spacing w:after="0"/>
    </w:pPr>
  </w:style>
  <w:style w:type="paragraph" w:customStyle="1" w:styleId="EW">
    <w:name w:val="EW"/>
    <w:basedOn w:val="EX"/>
    <w:qFormat/>
    <w:rsid w:val="00CB4498"/>
    <w:pPr>
      <w:spacing w:after="0"/>
    </w:pPr>
  </w:style>
  <w:style w:type="paragraph" w:styleId="TOC6">
    <w:name w:val="toc 6"/>
    <w:basedOn w:val="TOC5"/>
    <w:next w:val="a"/>
    <w:rsid w:val="00CB4498"/>
    <w:pPr>
      <w:ind w:left="1985" w:hanging="1985"/>
    </w:pPr>
  </w:style>
  <w:style w:type="paragraph" w:styleId="TOC7">
    <w:name w:val="toc 7"/>
    <w:basedOn w:val="TOC6"/>
    <w:next w:val="a"/>
    <w:rsid w:val="00CB4498"/>
    <w:pPr>
      <w:ind w:left="2268" w:hanging="2268"/>
    </w:pPr>
  </w:style>
  <w:style w:type="paragraph" w:styleId="23">
    <w:name w:val="List Bullet 2"/>
    <w:basedOn w:val="ae"/>
    <w:rsid w:val="00CB4498"/>
    <w:pPr>
      <w:ind w:left="851"/>
    </w:pPr>
  </w:style>
  <w:style w:type="paragraph" w:styleId="31">
    <w:name w:val="List Bullet 3"/>
    <w:basedOn w:val="23"/>
    <w:rsid w:val="00CB4498"/>
    <w:pPr>
      <w:ind w:left="1135"/>
    </w:pPr>
  </w:style>
  <w:style w:type="paragraph" w:styleId="aa">
    <w:name w:val="List Number"/>
    <w:basedOn w:val="af"/>
    <w:rsid w:val="00CB4498"/>
  </w:style>
  <w:style w:type="paragraph" w:customStyle="1" w:styleId="EQ">
    <w:name w:val="EQ"/>
    <w:basedOn w:val="a"/>
    <w:next w:val="a"/>
    <w:rsid w:val="00CB4498"/>
    <w:pPr>
      <w:keepLines/>
      <w:widowControl/>
      <w:tabs>
        <w:tab w:val="center" w:pos="4536"/>
        <w:tab w:val="right" w:pos="9072"/>
      </w:tabs>
      <w:spacing w:after="180"/>
      <w:ind w:firstLineChars="0" w:firstLine="0"/>
      <w:jc w:val="left"/>
    </w:pPr>
    <w:rPr>
      <w:rFonts w:eastAsia="宋体" w:cs="Times New Roman"/>
      <w:noProof/>
      <w:kern w:val="0"/>
      <w:sz w:val="20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CB4498"/>
    <w:pPr>
      <w:keepNext/>
      <w:keepLines/>
      <w:widowControl/>
      <w:spacing w:before="60" w:after="180"/>
      <w:ind w:firstLineChars="0" w:firstLine="0"/>
      <w:jc w:val="center"/>
    </w:pPr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paragraph" w:customStyle="1" w:styleId="NF">
    <w:name w:val="NF"/>
    <w:basedOn w:val="NO"/>
    <w:rsid w:val="00CB449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CB44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CB4498"/>
    <w:pPr>
      <w:jc w:val="right"/>
    </w:pPr>
  </w:style>
  <w:style w:type="paragraph" w:customStyle="1" w:styleId="H6">
    <w:name w:val="H6"/>
    <w:basedOn w:val="5"/>
    <w:next w:val="a"/>
    <w:rsid w:val="00CB449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uiPriority w:val="99"/>
    <w:qFormat/>
    <w:rsid w:val="00CB4498"/>
    <w:pPr>
      <w:ind w:left="851" w:hanging="851"/>
    </w:pPr>
  </w:style>
  <w:style w:type="paragraph" w:customStyle="1" w:styleId="TAL">
    <w:name w:val="TAL"/>
    <w:basedOn w:val="a"/>
    <w:link w:val="TALCar"/>
    <w:qFormat/>
    <w:rsid w:val="00CB4498"/>
    <w:pPr>
      <w:keepNext/>
      <w:keepLines/>
      <w:widowControl/>
      <w:ind w:firstLineChars="0" w:firstLine="0"/>
      <w:jc w:val="left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customStyle="1" w:styleId="ZA">
    <w:name w:val="ZA"/>
    <w:rsid w:val="00CB449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宋体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CB449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宋体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CB4498"/>
    <w:pPr>
      <w:framePr w:wrap="notBeside" w:vAnchor="page" w:hAnchor="margin" w:y="15764"/>
      <w:widowControl w:val="0"/>
    </w:pPr>
    <w:rPr>
      <w:rFonts w:ascii="Arial" w:eastAsia="宋体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CB449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宋体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CB4498"/>
    <w:pPr>
      <w:framePr w:wrap="notBeside" w:y="16161"/>
    </w:pPr>
  </w:style>
  <w:style w:type="character" w:customStyle="1" w:styleId="ZGSM">
    <w:name w:val="ZGSM"/>
    <w:rsid w:val="00CB4498"/>
  </w:style>
  <w:style w:type="paragraph" w:styleId="24">
    <w:name w:val="List 2"/>
    <w:basedOn w:val="af"/>
    <w:rsid w:val="00CB4498"/>
    <w:pPr>
      <w:ind w:left="851"/>
    </w:pPr>
  </w:style>
  <w:style w:type="paragraph" w:customStyle="1" w:styleId="ZG">
    <w:name w:val="ZG"/>
    <w:rsid w:val="00CB4498"/>
    <w:pPr>
      <w:framePr w:wrap="notBeside" w:vAnchor="page" w:hAnchor="margin" w:xAlign="right" w:y="6805"/>
      <w:widowControl w:val="0"/>
      <w:jc w:val="right"/>
    </w:pPr>
    <w:rPr>
      <w:rFonts w:ascii="Arial" w:eastAsia="宋体" w:hAnsi="Arial" w:cs="Times New Roman"/>
      <w:noProof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CB4498"/>
    <w:pPr>
      <w:ind w:left="1135"/>
    </w:pPr>
  </w:style>
  <w:style w:type="paragraph" w:styleId="41">
    <w:name w:val="List 4"/>
    <w:basedOn w:val="32"/>
    <w:rsid w:val="00CB4498"/>
    <w:pPr>
      <w:ind w:left="1418"/>
    </w:pPr>
  </w:style>
  <w:style w:type="paragraph" w:styleId="51">
    <w:name w:val="List 5"/>
    <w:basedOn w:val="41"/>
    <w:qFormat/>
    <w:rsid w:val="00CB4498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CB4498"/>
    <w:rPr>
      <w:color w:val="FF0000"/>
    </w:rPr>
  </w:style>
  <w:style w:type="paragraph" w:styleId="af">
    <w:name w:val="List"/>
    <w:basedOn w:val="a"/>
    <w:rsid w:val="00CB4498"/>
    <w:pPr>
      <w:widowControl/>
      <w:spacing w:after="180"/>
      <w:ind w:left="568" w:firstLineChars="0" w:hanging="284"/>
      <w:jc w:val="left"/>
    </w:pPr>
    <w:rPr>
      <w:rFonts w:eastAsia="宋体" w:cs="Times New Roman"/>
      <w:kern w:val="0"/>
      <w:sz w:val="20"/>
      <w:szCs w:val="20"/>
      <w:lang w:val="en-GB" w:eastAsia="en-US"/>
    </w:rPr>
  </w:style>
  <w:style w:type="paragraph" w:styleId="ae">
    <w:name w:val="List Bullet"/>
    <w:basedOn w:val="af"/>
    <w:qFormat/>
    <w:rsid w:val="00CB4498"/>
  </w:style>
  <w:style w:type="paragraph" w:styleId="42">
    <w:name w:val="List Bullet 4"/>
    <w:basedOn w:val="31"/>
    <w:rsid w:val="00CB4498"/>
    <w:pPr>
      <w:ind w:left="1418"/>
    </w:pPr>
  </w:style>
  <w:style w:type="paragraph" w:styleId="52">
    <w:name w:val="List Bullet 5"/>
    <w:basedOn w:val="42"/>
    <w:rsid w:val="00CB4498"/>
    <w:pPr>
      <w:ind w:left="1702"/>
    </w:pPr>
  </w:style>
  <w:style w:type="paragraph" w:customStyle="1" w:styleId="B1">
    <w:name w:val="B1"/>
    <w:basedOn w:val="af"/>
    <w:link w:val="B1Char"/>
    <w:qFormat/>
    <w:rsid w:val="00CB4498"/>
  </w:style>
  <w:style w:type="paragraph" w:customStyle="1" w:styleId="B2">
    <w:name w:val="B2"/>
    <w:basedOn w:val="24"/>
    <w:link w:val="B2Char"/>
    <w:qFormat/>
    <w:rsid w:val="00CB4498"/>
  </w:style>
  <w:style w:type="paragraph" w:customStyle="1" w:styleId="B3">
    <w:name w:val="B3"/>
    <w:basedOn w:val="32"/>
    <w:link w:val="B3Char"/>
    <w:qFormat/>
    <w:rsid w:val="00CB4498"/>
  </w:style>
  <w:style w:type="paragraph" w:customStyle="1" w:styleId="B4">
    <w:name w:val="B4"/>
    <w:basedOn w:val="41"/>
    <w:link w:val="B4Char"/>
    <w:rsid w:val="00CB4498"/>
  </w:style>
  <w:style w:type="paragraph" w:customStyle="1" w:styleId="B5">
    <w:name w:val="B5"/>
    <w:basedOn w:val="51"/>
    <w:link w:val="B5Char"/>
    <w:rsid w:val="00CB4498"/>
  </w:style>
  <w:style w:type="paragraph" w:customStyle="1" w:styleId="ZTD">
    <w:name w:val="ZTD"/>
    <w:basedOn w:val="ZB"/>
    <w:rsid w:val="00CB449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CB4498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CB4498"/>
    <w:rPr>
      <w:rFonts w:ascii="Arial" w:eastAsia="宋体" w:hAnsi="Arial" w:cs="Times New Roman"/>
      <w:noProof/>
      <w:kern w:val="0"/>
      <w:sz w:val="24"/>
      <w:szCs w:val="20"/>
      <w:lang w:val="en-GB" w:eastAsia="en-US"/>
    </w:rPr>
  </w:style>
  <w:style w:type="character" w:styleId="af0">
    <w:name w:val="Hyperlink"/>
    <w:rsid w:val="00CB4498"/>
    <w:rPr>
      <w:color w:val="0000FF"/>
      <w:u w:val="single"/>
    </w:rPr>
  </w:style>
  <w:style w:type="character" w:styleId="af1">
    <w:name w:val="annotation reference"/>
    <w:uiPriority w:val="99"/>
    <w:qFormat/>
    <w:rsid w:val="00CB4498"/>
    <w:rPr>
      <w:sz w:val="16"/>
    </w:rPr>
  </w:style>
  <w:style w:type="paragraph" w:styleId="af2">
    <w:name w:val="annotation text"/>
    <w:basedOn w:val="a"/>
    <w:link w:val="af3"/>
    <w:uiPriority w:val="99"/>
    <w:qFormat/>
    <w:rsid w:val="00CB4498"/>
    <w:pPr>
      <w:widowControl/>
      <w:spacing w:after="180"/>
      <w:ind w:firstLineChars="0" w:firstLine="0"/>
      <w:jc w:val="left"/>
    </w:pPr>
    <w:rPr>
      <w:rFonts w:eastAsia="宋体" w:cs="Times New Roman"/>
      <w:kern w:val="0"/>
      <w:sz w:val="20"/>
      <w:szCs w:val="20"/>
      <w:lang w:val="en-GB" w:eastAsia="en-US"/>
    </w:rPr>
  </w:style>
  <w:style w:type="character" w:customStyle="1" w:styleId="af3">
    <w:name w:val="批注文字 字符"/>
    <w:basedOn w:val="a0"/>
    <w:link w:val="af2"/>
    <w:uiPriority w:val="99"/>
    <w:qFormat/>
    <w:rsid w:val="00CB449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styleId="af4">
    <w:name w:val="FollowedHyperlink"/>
    <w:rsid w:val="00CB4498"/>
    <w:rPr>
      <w:color w:val="800080"/>
      <w:u w:val="single"/>
    </w:rPr>
  </w:style>
  <w:style w:type="paragraph" w:styleId="af5">
    <w:name w:val="Balloon Text"/>
    <w:basedOn w:val="a"/>
    <w:link w:val="af6"/>
    <w:qFormat/>
    <w:rsid w:val="00CB4498"/>
    <w:pPr>
      <w:widowControl/>
      <w:spacing w:after="180"/>
      <w:ind w:firstLineChars="0" w:firstLine="0"/>
      <w:jc w:val="left"/>
    </w:pPr>
    <w:rPr>
      <w:rFonts w:ascii="Tahoma" w:eastAsia="宋体" w:hAnsi="Tahoma" w:cs="Tahoma"/>
      <w:kern w:val="0"/>
      <w:sz w:val="16"/>
      <w:szCs w:val="16"/>
      <w:lang w:val="en-GB" w:eastAsia="en-US"/>
    </w:rPr>
  </w:style>
  <w:style w:type="character" w:customStyle="1" w:styleId="af6">
    <w:name w:val="批注框文本 字符"/>
    <w:basedOn w:val="a0"/>
    <w:link w:val="af5"/>
    <w:qFormat/>
    <w:rsid w:val="00CB4498"/>
    <w:rPr>
      <w:rFonts w:ascii="Tahoma" w:eastAsia="宋体" w:hAnsi="Tahoma" w:cs="Tahoma"/>
      <w:kern w:val="0"/>
      <w:sz w:val="16"/>
      <w:szCs w:val="16"/>
      <w:lang w:val="en-GB" w:eastAsia="en-US"/>
    </w:rPr>
  </w:style>
  <w:style w:type="paragraph" w:styleId="af7">
    <w:name w:val="annotation subject"/>
    <w:basedOn w:val="af2"/>
    <w:next w:val="af2"/>
    <w:link w:val="af8"/>
    <w:semiHidden/>
    <w:rsid w:val="00CB4498"/>
    <w:rPr>
      <w:b/>
      <w:bCs/>
    </w:rPr>
  </w:style>
  <w:style w:type="character" w:customStyle="1" w:styleId="af8">
    <w:name w:val="批注主题 字符"/>
    <w:basedOn w:val="af3"/>
    <w:link w:val="af7"/>
    <w:semiHidden/>
    <w:rsid w:val="00CB4498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paragraph" w:styleId="af9">
    <w:name w:val="Document Map"/>
    <w:basedOn w:val="a"/>
    <w:link w:val="afa"/>
    <w:uiPriority w:val="99"/>
    <w:qFormat/>
    <w:rsid w:val="00CB4498"/>
    <w:pPr>
      <w:widowControl/>
      <w:shd w:val="clear" w:color="auto" w:fill="000080"/>
      <w:spacing w:after="180"/>
      <w:ind w:firstLineChars="0" w:firstLine="0"/>
      <w:jc w:val="left"/>
    </w:pPr>
    <w:rPr>
      <w:rFonts w:ascii="Tahoma" w:eastAsia="宋体" w:hAnsi="Tahoma" w:cs="Tahoma"/>
      <w:kern w:val="0"/>
      <w:sz w:val="20"/>
      <w:szCs w:val="20"/>
      <w:lang w:val="en-GB" w:eastAsia="en-US"/>
    </w:rPr>
  </w:style>
  <w:style w:type="character" w:customStyle="1" w:styleId="afa">
    <w:name w:val="文档结构图 字符"/>
    <w:basedOn w:val="a0"/>
    <w:link w:val="af9"/>
    <w:uiPriority w:val="99"/>
    <w:qFormat/>
    <w:rsid w:val="00CB4498"/>
    <w:rPr>
      <w:rFonts w:ascii="Tahoma" w:eastAsia="宋体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CB4498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rsid w:val="00CB449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qFormat/>
    <w:rsid w:val="00CB449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3Char">
    <w:name w:val="B3 Char"/>
    <w:link w:val="B3"/>
    <w:rsid w:val="00CB449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4Char">
    <w:name w:val="B4 Char"/>
    <w:link w:val="B4"/>
    <w:qFormat/>
    <w:locked/>
    <w:rsid w:val="00CB449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CB449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CB4498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TALCar">
    <w:name w:val="TAL Car"/>
    <w:link w:val="TAL"/>
    <w:qFormat/>
    <w:rsid w:val="00CB4498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CB4498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character" w:customStyle="1" w:styleId="B1Char1">
    <w:name w:val="B1 Char1"/>
    <w:qFormat/>
    <w:rsid w:val="00CB4498"/>
    <w:rPr>
      <w:rFonts w:eastAsia="Times New Roman"/>
    </w:rPr>
  </w:style>
  <w:style w:type="character" w:customStyle="1" w:styleId="afb">
    <w:name w:val="列表段落 字符"/>
    <w:aliases w:val="- Bullets 字符,목록 단락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c"/>
    <w:uiPriority w:val="34"/>
    <w:qFormat/>
    <w:locked/>
    <w:rsid w:val="00CB4498"/>
    <w:rPr>
      <w:lang w:val="en-GB" w:eastAsia="ja-JP"/>
    </w:rPr>
  </w:style>
  <w:style w:type="paragraph" w:styleId="afc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列出段落,목록단락,列"/>
    <w:basedOn w:val="a"/>
    <w:link w:val="afb"/>
    <w:uiPriority w:val="34"/>
    <w:qFormat/>
    <w:rsid w:val="00CB4498"/>
    <w:pPr>
      <w:widowControl/>
      <w:overflowPunct w:val="0"/>
      <w:autoSpaceDE w:val="0"/>
      <w:autoSpaceDN w:val="0"/>
      <w:adjustRightInd w:val="0"/>
      <w:spacing w:after="180"/>
      <w:ind w:left="720" w:firstLineChars="0" w:firstLine="0"/>
      <w:contextualSpacing/>
      <w:jc w:val="left"/>
    </w:pPr>
    <w:rPr>
      <w:rFonts w:asciiTheme="minorHAnsi" w:hAnsiTheme="minorHAnsi"/>
      <w:lang w:val="en-GB" w:eastAsia="ja-JP"/>
    </w:rPr>
  </w:style>
  <w:style w:type="character" w:customStyle="1" w:styleId="LGTdocChar">
    <w:name w:val="LGTdoc_본문 Char"/>
    <w:link w:val="LGTdoc"/>
    <w:qFormat/>
    <w:locked/>
    <w:rsid w:val="00CB4498"/>
    <w:rPr>
      <w:rFonts w:ascii="Batang" w:eastAsia="Batang"/>
      <w:sz w:val="22"/>
      <w:szCs w:val="24"/>
      <w:lang w:val="en-GB" w:eastAsia="ko-KR"/>
    </w:rPr>
  </w:style>
  <w:style w:type="paragraph" w:customStyle="1" w:styleId="LGTdoc">
    <w:name w:val="LGTdoc_본문"/>
    <w:basedOn w:val="a"/>
    <w:link w:val="LGTdocChar"/>
    <w:qFormat/>
    <w:rsid w:val="00CB4498"/>
    <w:pPr>
      <w:autoSpaceDE w:val="0"/>
      <w:autoSpaceDN w:val="0"/>
      <w:adjustRightInd w:val="0"/>
      <w:snapToGrid w:val="0"/>
      <w:spacing w:line="264" w:lineRule="auto"/>
      <w:ind w:firstLineChars="0" w:firstLine="0"/>
    </w:pPr>
    <w:rPr>
      <w:rFonts w:ascii="Batang" w:eastAsia="Batang" w:hAnsiTheme="minorHAnsi"/>
      <w:sz w:val="22"/>
      <w:szCs w:val="24"/>
      <w:lang w:val="en-GB" w:eastAsia="ko-KR"/>
    </w:rPr>
  </w:style>
  <w:style w:type="character" w:customStyle="1" w:styleId="EditorsNoteChar">
    <w:name w:val="Editor's Note Char"/>
    <w:link w:val="EditorsNote"/>
    <w:qFormat/>
    <w:rsid w:val="00CB4498"/>
    <w:rPr>
      <w:rFonts w:ascii="Times New Roman" w:eastAsia="宋体" w:hAnsi="Times New Roman" w:cs="Times New Roman"/>
      <w:color w:val="FF0000"/>
      <w:kern w:val="0"/>
      <w:sz w:val="20"/>
      <w:szCs w:val="20"/>
      <w:lang w:val="en-GB" w:eastAsia="en-US"/>
    </w:rPr>
  </w:style>
  <w:style w:type="paragraph" w:styleId="afd">
    <w:name w:val="Revision"/>
    <w:hidden/>
    <w:uiPriority w:val="99"/>
    <w:semiHidden/>
    <w:rsid w:val="00CB4498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CB449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TFChar">
    <w:name w:val="TF Char"/>
    <w:link w:val="TF"/>
    <w:rsid w:val="00CB4498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character" w:customStyle="1" w:styleId="PLChar">
    <w:name w:val="PL Char"/>
    <w:link w:val="PL"/>
    <w:qFormat/>
    <w:rsid w:val="00CB4498"/>
    <w:rPr>
      <w:rFonts w:ascii="Courier New" w:eastAsia="宋体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B3Char2">
    <w:name w:val="B3 Char2"/>
    <w:qFormat/>
    <w:rsid w:val="00CB4498"/>
    <w:rPr>
      <w:rFonts w:eastAsia="Times New Roman"/>
    </w:rPr>
  </w:style>
  <w:style w:type="character" w:customStyle="1" w:styleId="B5Char">
    <w:name w:val="B5 Char"/>
    <w:link w:val="B5"/>
    <w:rsid w:val="00CB449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B6">
    <w:name w:val="B6"/>
    <w:basedOn w:val="B5"/>
    <w:link w:val="B6Char"/>
    <w:rsid w:val="00CB4498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CB4498"/>
    <w:rPr>
      <w:rFonts w:ascii="Times New Roman" w:eastAsia="MS Mincho" w:hAnsi="Times New Roman" w:cs="Times New Roman"/>
      <w:kern w:val="0"/>
      <w:sz w:val="20"/>
      <w:szCs w:val="20"/>
      <w:lang w:val="en-GB" w:eastAsia="x-none"/>
    </w:rPr>
  </w:style>
  <w:style w:type="paragraph" w:customStyle="1" w:styleId="B7">
    <w:name w:val="B7"/>
    <w:basedOn w:val="B6"/>
    <w:link w:val="B7Char"/>
    <w:rsid w:val="00CB4498"/>
    <w:pPr>
      <w:ind w:left="2269"/>
    </w:pPr>
  </w:style>
  <w:style w:type="character" w:customStyle="1" w:styleId="B7Char">
    <w:name w:val="B7 Char"/>
    <w:link w:val="B7"/>
    <w:rsid w:val="00CB4498"/>
    <w:rPr>
      <w:rFonts w:ascii="Times New Roman" w:eastAsia="MS Mincho" w:hAnsi="Times New Roman" w:cs="Times New Roman"/>
      <w:kern w:val="0"/>
      <w:sz w:val="20"/>
      <w:szCs w:val="20"/>
      <w:lang w:val="en-GB" w:eastAsia="x-none"/>
    </w:rPr>
  </w:style>
  <w:style w:type="character" w:customStyle="1" w:styleId="TALChar">
    <w:name w:val="TAL Char"/>
    <w:qFormat/>
    <w:rsid w:val="00CB4498"/>
    <w:rPr>
      <w:rFonts w:ascii="Arial" w:hAnsi="Arial"/>
      <w:sz w:val="18"/>
      <w:lang w:val="en-GB" w:eastAsia="en-US" w:bidi="ar-SA"/>
    </w:rPr>
  </w:style>
  <w:style w:type="table" w:styleId="afe">
    <w:name w:val="Table Grid"/>
    <w:basedOn w:val="a1"/>
    <w:rsid w:val="00CB4498"/>
    <w:rPr>
      <w:rFonts w:ascii="CG Times (WN)" w:eastAsia="宋体" w:hAnsi="CG Times (WN)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无列表11"/>
    <w:next w:val="a2"/>
    <w:uiPriority w:val="99"/>
    <w:semiHidden/>
    <w:unhideWhenUsed/>
    <w:rsid w:val="00CB4498"/>
  </w:style>
  <w:style w:type="character" w:customStyle="1" w:styleId="TACChar">
    <w:name w:val="TAC Char"/>
    <w:link w:val="TAC"/>
    <w:qFormat/>
    <w:locked/>
    <w:rsid w:val="00CB4498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styleId="aff">
    <w:name w:val="Emphasis"/>
    <w:uiPriority w:val="20"/>
    <w:qFormat/>
    <w:rsid w:val="00CB4498"/>
    <w:rPr>
      <w:i/>
      <w:iCs/>
    </w:rPr>
  </w:style>
  <w:style w:type="paragraph" w:styleId="aff0">
    <w:name w:val="Normal (Web)"/>
    <w:basedOn w:val="a"/>
    <w:uiPriority w:val="99"/>
    <w:unhideWhenUsed/>
    <w:qFormat/>
    <w:rsid w:val="00CB4498"/>
    <w:pPr>
      <w:widowControl/>
      <w:spacing w:beforeAutospacing="1" w:afterAutospacing="1" w:line="259" w:lineRule="auto"/>
      <w:ind w:firstLineChars="0" w:firstLine="0"/>
      <w:jc w:val="left"/>
    </w:pPr>
    <w:rPr>
      <w:rFonts w:ascii="CG Times (WN)" w:eastAsia="CG Times (WN)" w:hAnsi="CG Times (WN)" w:cs="Times New Roman"/>
      <w:kern w:val="0"/>
      <w:sz w:val="24"/>
      <w:szCs w:val="24"/>
    </w:rPr>
  </w:style>
  <w:style w:type="paragraph" w:customStyle="1" w:styleId="LGTdoc1">
    <w:name w:val="LGTdoc_제목1"/>
    <w:basedOn w:val="a"/>
    <w:qFormat/>
    <w:rsid w:val="00CB4498"/>
    <w:pPr>
      <w:widowControl/>
      <w:adjustRightInd w:val="0"/>
      <w:snapToGrid w:val="0"/>
      <w:spacing w:beforeLines="50" w:before="120" w:after="100" w:afterAutospacing="1"/>
      <w:ind w:firstLineChars="0" w:firstLine="0"/>
    </w:pPr>
    <w:rPr>
      <w:rFonts w:eastAsia="Batang" w:cs="Times New Roman"/>
      <w:b/>
      <w:kern w:val="0"/>
      <w:sz w:val="28"/>
      <w:szCs w:val="20"/>
      <w:lang w:val="en-GB" w:eastAsia="ko-KR"/>
    </w:rPr>
  </w:style>
  <w:style w:type="numbering" w:customStyle="1" w:styleId="25">
    <w:name w:val="无列表2"/>
    <w:next w:val="a2"/>
    <w:uiPriority w:val="99"/>
    <w:semiHidden/>
    <w:rsid w:val="003D28B0"/>
  </w:style>
  <w:style w:type="numbering" w:customStyle="1" w:styleId="120">
    <w:name w:val="无列表12"/>
    <w:next w:val="a2"/>
    <w:uiPriority w:val="99"/>
    <w:semiHidden/>
    <w:unhideWhenUsed/>
    <w:rsid w:val="003D28B0"/>
  </w:style>
  <w:style w:type="numbering" w:customStyle="1" w:styleId="33">
    <w:name w:val="无列表3"/>
    <w:next w:val="a2"/>
    <w:uiPriority w:val="99"/>
    <w:semiHidden/>
    <w:unhideWhenUsed/>
    <w:rsid w:val="009D18A0"/>
  </w:style>
  <w:style w:type="numbering" w:customStyle="1" w:styleId="43">
    <w:name w:val="无列表4"/>
    <w:next w:val="a2"/>
    <w:uiPriority w:val="99"/>
    <w:semiHidden/>
    <w:unhideWhenUsed/>
    <w:rsid w:val="005F5487"/>
  </w:style>
  <w:style w:type="numbering" w:customStyle="1" w:styleId="53">
    <w:name w:val="无列表5"/>
    <w:next w:val="a2"/>
    <w:uiPriority w:val="99"/>
    <w:semiHidden/>
    <w:unhideWhenUsed/>
    <w:rsid w:val="00BE0133"/>
  </w:style>
  <w:style w:type="numbering" w:customStyle="1" w:styleId="61">
    <w:name w:val="无列表6"/>
    <w:next w:val="a2"/>
    <w:uiPriority w:val="99"/>
    <w:semiHidden/>
    <w:unhideWhenUsed/>
    <w:rsid w:val="00210CE6"/>
  </w:style>
  <w:style w:type="paragraph" w:styleId="aff1">
    <w:name w:val="Plain Text"/>
    <w:basedOn w:val="a"/>
    <w:link w:val="aff2"/>
    <w:qFormat/>
    <w:rsid w:val="00210CE6"/>
    <w:pPr>
      <w:widowControl/>
      <w:spacing w:after="180" w:line="259" w:lineRule="auto"/>
      <w:ind w:firstLineChars="0" w:firstLine="0"/>
      <w:jc w:val="left"/>
    </w:pPr>
    <w:rPr>
      <w:rFonts w:ascii="Courier New" w:eastAsia="Yu Mincho" w:hAnsi="Courier New" w:cs="Times New Roman"/>
      <w:kern w:val="0"/>
      <w:sz w:val="20"/>
      <w:szCs w:val="20"/>
      <w:lang w:val="nb-NO" w:eastAsia="en-US"/>
    </w:rPr>
  </w:style>
  <w:style w:type="character" w:customStyle="1" w:styleId="aff2">
    <w:name w:val="纯文本 字符"/>
    <w:basedOn w:val="a0"/>
    <w:link w:val="aff1"/>
    <w:qFormat/>
    <w:rsid w:val="00210CE6"/>
    <w:rPr>
      <w:rFonts w:ascii="Courier New" w:eastAsia="Yu Mincho" w:hAnsi="Courier New" w:cs="Times New Roman"/>
      <w:kern w:val="0"/>
      <w:sz w:val="20"/>
      <w:szCs w:val="20"/>
      <w:lang w:val="nb-NO" w:eastAsia="en-US"/>
    </w:rPr>
  </w:style>
  <w:style w:type="character" w:customStyle="1" w:styleId="cf01">
    <w:name w:val="cf01"/>
    <w:basedOn w:val="a0"/>
    <w:rsid w:val="00210CE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210CE6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locked/>
    <w:rsid w:val="00210CE6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numbering" w:customStyle="1" w:styleId="71">
    <w:name w:val="无列表7"/>
    <w:next w:val="a2"/>
    <w:uiPriority w:val="99"/>
    <w:semiHidden/>
    <w:unhideWhenUsed/>
    <w:rsid w:val="0070647C"/>
  </w:style>
  <w:style w:type="numbering" w:customStyle="1" w:styleId="81">
    <w:name w:val="无列表8"/>
    <w:next w:val="a2"/>
    <w:uiPriority w:val="99"/>
    <w:semiHidden/>
    <w:unhideWhenUsed/>
    <w:rsid w:val="007064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7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44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9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4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settings" Target="settings.xml"/><Relationship Id="rId21" Type="http://schemas.openxmlformats.org/officeDocument/2006/relationships/footer" Target="footer6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23" Type="http://schemas.microsoft.com/office/2011/relationships/people" Target="people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3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1798</Words>
  <Characters>10252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12026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Huawei, Hisilicon</dc:creator>
  <cp:keywords/>
  <dc:description/>
  <cp:lastModifiedBy>Huawei, HiSilicon - Tong</cp:lastModifiedBy>
  <cp:revision>6</cp:revision>
  <dcterms:created xsi:type="dcterms:W3CDTF">2023-11-02T06:10:00Z</dcterms:created>
  <dcterms:modified xsi:type="dcterms:W3CDTF">2023-11-03T08:13:00Z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(3)W10OPOqY44PH2IahQ+9mJ3SwoaRi3npntW3EBLIWKSIPQk4j6aDrhfXE3GCR+H2Nv0zohU8u
vieaHzx4hRdsMlWmSfxYFeylrulGWcHPIxGy1PAyFt8pgSyzuLYU9lmcZf5/UVj3gJr4YZ8z
L+2UZ8CO7KmmXo0S3G2SBFpRbKcjOPAQdRBnMTY0rF2rAkGddYAMP5Ll3kehGGNFu85TAGlK
1IvxtonJi/ozT/NwqV</vt:lpwstr>
  </property>
  <property fmtid="{D5CDD505-2E9C-101B-9397-08002B2CF9AE}" pid="3" name="_2015_ms_pID_7253431">
    <vt:lpwstr>SMtJhH1q3o8KKmcU8SsckrTcl1Q5+C/WxtTOXXzkTedmmaj+9mnKCn
DHcjIXaKVMU8Ni/9oPGOeMH4E5GIcJwEqXMGszyFpX1pGitIcsCkivI60PV8fKVoxQst2Pa+
5b9PP+ddHlDd4b5u+mZR46Eb49p59CyR1pz87UVxvOKTyM0B6c9q5sYygXpmTJDZescuL9PP
q+a/ybTB8iwS45lg1mbAt3606FZxP8+O34K2</vt:lpwstr>
  </property>
  <property fmtid="{D5CDD505-2E9C-101B-9397-08002B2CF9AE}" pid="4" name="_2015_ms_pID_7253432">
    <vt:lpwstr>8g==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1697437609</vt:lpwstr>
  </property>
</Properties>
</file>